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75C6C" w:rsidRPr="00275C6C">
        <w:rPr>
          <w:rFonts w:ascii="Arial" w:eastAsia="宋体" w:hAnsi="Arial"/>
          <w:b/>
          <w:i/>
          <w:noProof/>
          <w:color w:val="auto"/>
          <w:sz w:val="28"/>
          <w:lang w:eastAsia="en-US"/>
        </w:rPr>
        <w:t>S2-2200653</w:t>
      </w:r>
      <w:ins w:id="0" w:author="Huawei-ZQHr01" w:date="2022-02-21T16:40:00Z">
        <w:r w:rsidR="00796EF3">
          <w:rPr>
            <w:rFonts w:ascii="Arial" w:eastAsia="宋体" w:hAnsi="Arial"/>
            <w:b/>
            <w:i/>
            <w:noProof/>
            <w:color w:val="auto"/>
            <w:sz w:val="28"/>
            <w:lang w:eastAsia="en-US"/>
          </w:rPr>
          <w:t>r0</w:t>
        </w:r>
      </w:ins>
      <w:ins w:id="1" w:author="Huawei-ZQHr02" w:date="2022-02-22T16:58:00Z">
        <w:r w:rsidR="001556EC">
          <w:rPr>
            <w:rFonts w:ascii="Arial" w:eastAsia="宋体" w:hAnsi="Arial"/>
            <w:b/>
            <w:i/>
            <w:noProof/>
            <w:color w:val="auto"/>
            <w:sz w:val="28"/>
            <w:lang w:eastAsia="en-US"/>
          </w:rPr>
          <w:t>2</w:t>
        </w:r>
      </w:ins>
      <w:ins w:id="2" w:author="Huawei-ZQHr01" w:date="2022-02-21T16:40:00Z">
        <w:del w:id="3" w:author="Huawei-ZQHr02" w:date="2022-02-22T16:58:00Z">
          <w:r w:rsidR="00796EF3" w:rsidDel="001556EC">
            <w:rPr>
              <w:rFonts w:ascii="Arial" w:eastAsia="宋体" w:hAnsi="Arial"/>
              <w:b/>
              <w:i/>
              <w:noProof/>
              <w:color w:val="auto"/>
              <w:sz w:val="28"/>
              <w:lang w:eastAsia="en-US"/>
            </w:rPr>
            <w:delText>1</w:delText>
          </w:r>
        </w:del>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C6CE0" w:rsidRPr="00AC6CE0">
        <w:rPr>
          <w:rFonts w:ascii="Arial" w:hAnsi="Arial" w:cs="Arial"/>
          <w:b/>
        </w:rPr>
        <w:t>New Solution to Key Issue for FS_GMEC WT#1.1</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C6CE0">
        <w:rPr>
          <w:rFonts w:ascii="Arial" w:hAnsi="Arial" w:cs="Arial"/>
          <w:b/>
        </w:rPr>
        <w:t>9.2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769DB">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711C50">
        <w:rPr>
          <w:rFonts w:ascii="Arial" w:hAnsi="Arial" w:cs="Arial"/>
          <w:i/>
        </w:rPr>
        <w:t xml:space="preserve">This paper introduces a new solution to key issue for </w:t>
      </w:r>
      <w:r w:rsidR="00711C50" w:rsidRPr="00711C50">
        <w:rPr>
          <w:rFonts w:ascii="Arial" w:hAnsi="Arial" w:cs="Arial"/>
          <w:i/>
        </w:rPr>
        <w:t>WT#1.1</w:t>
      </w:r>
    </w:p>
    <w:p w:rsidR="00A93620" w:rsidRPr="00927C1B" w:rsidRDefault="00B3593E" w:rsidP="00B3593E">
      <w:pPr>
        <w:pStyle w:val="1"/>
      </w:pPr>
      <w:r w:rsidRPr="00711C50">
        <w:t xml:space="preserve">1. </w:t>
      </w:r>
      <w:r w:rsidR="00305F20" w:rsidRPr="00711C50">
        <w:t>Introduction</w:t>
      </w:r>
      <w:r w:rsidR="00BE6AFC" w:rsidRPr="00711C50">
        <w:t>/Discussion</w:t>
      </w:r>
    </w:p>
    <w:p w:rsidR="00711C50" w:rsidRDefault="005F4F15" w:rsidP="008754B1">
      <w:pPr>
        <w:jc w:val="both"/>
        <w:rPr>
          <w:lang w:eastAsia="zh-CN"/>
        </w:rPr>
      </w:pPr>
      <w:r>
        <w:rPr>
          <w:lang w:eastAsia="zh-CN"/>
        </w:rPr>
        <w:t xml:space="preserve">This paper aims to introduce a new solution to address how to set or modify the service area group attribute for a group, and how to </w:t>
      </w:r>
      <w:r w:rsidRPr="00E4230E">
        <w:t>enable the group status event reporting</w:t>
      </w:r>
      <w: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0E6A34">
        <w:rPr>
          <w:lang w:eastAsia="zh-CN"/>
        </w:rPr>
        <w:t>700-74 V0.0.0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931B62" w:rsidRPr="005A2371" w:rsidRDefault="00931B62" w:rsidP="00931B62">
      <w:pPr>
        <w:pStyle w:val="2"/>
        <w:rPr>
          <w:ins w:id="6" w:author="Huawei-ZQH" w:date="2022-01-27T19:14:00Z"/>
        </w:rPr>
      </w:pPr>
      <w:bookmarkStart w:id="7" w:name="_Toc500949097"/>
      <w:bookmarkStart w:id="8" w:name="_Toc22214908"/>
      <w:bookmarkStart w:id="9" w:name="_Toc92883029"/>
      <w:bookmarkStart w:id="10" w:name="_Toc92890920"/>
      <w:bookmarkEnd w:id="5"/>
      <w:proofErr w:type="gramStart"/>
      <w:ins w:id="11" w:author="Huawei-ZQH" w:date="2022-01-27T19:14:00Z">
        <w:r w:rsidRPr="005A2371">
          <w:rPr>
            <w:lang w:eastAsia="zh-CN"/>
          </w:rPr>
          <w:t>6.</w:t>
        </w:r>
        <w:r w:rsidRPr="005A2371">
          <w:rPr>
            <w:rFonts w:hint="eastAsia"/>
            <w:lang w:eastAsia="zh-CN"/>
          </w:rPr>
          <w:t>X</w:t>
        </w:r>
        <w:proofErr w:type="gramEnd"/>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7"/>
        <w:bookmarkEnd w:id="8"/>
        <w:bookmarkEnd w:id="9"/>
        <w:bookmarkEnd w:id="10"/>
        <w:r>
          <w:t xml:space="preserve">Support for </w:t>
        </w:r>
        <w:r>
          <w:rPr>
            <w:lang w:eastAsia="zh-CN"/>
          </w:rPr>
          <w:t>service area group attribute and</w:t>
        </w:r>
        <w:r w:rsidRPr="003F7E97">
          <w:t xml:space="preserve"> </w:t>
        </w:r>
        <w:r w:rsidRPr="00E4230E">
          <w:t>group status event reporting</w:t>
        </w:r>
      </w:ins>
    </w:p>
    <w:p w:rsidR="00931B62" w:rsidRDefault="00931B62" w:rsidP="00931B62">
      <w:pPr>
        <w:pStyle w:val="3"/>
        <w:rPr>
          <w:ins w:id="12" w:author="Huawei-ZQH" w:date="2022-01-27T19:14:00Z"/>
          <w:lang w:eastAsia="ko-KR"/>
        </w:rPr>
      </w:pPr>
      <w:bookmarkStart w:id="13" w:name="_Toc16839383"/>
      <w:bookmarkStart w:id="14" w:name="_Toc21087542"/>
      <w:bookmarkStart w:id="15" w:name="_Toc92883030"/>
      <w:bookmarkStart w:id="16" w:name="_Toc92890921"/>
      <w:bookmarkStart w:id="17" w:name="_Toc500949099"/>
      <w:bookmarkStart w:id="18" w:name="_Toc22214909"/>
      <w:proofErr w:type="gramStart"/>
      <w:ins w:id="19" w:author="Huawei-ZQH" w:date="2022-01-27T19:14:00Z">
        <w:r>
          <w:rPr>
            <w:lang w:eastAsia="ko-KR"/>
          </w:rPr>
          <w:t>6.X.1</w:t>
        </w:r>
        <w:proofErr w:type="gramEnd"/>
        <w:r>
          <w:rPr>
            <w:lang w:eastAsia="ko-KR"/>
          </w:rPr>
          <w:tab/>
        </w:r>
        <w:bookmarkEnd w:id="13"/>
        <w:r>
          <w:rPr>
            <w:lang w:eastAsia="ko-KR"/>
          </w:rPr>
          <w:t>Introduction</w:t>
        </w:r>
        <w:bookmarkEnd w:id="14"/>
        <w:bookmarkEnd w:id="15"/>
        <w:bookmarkEnd w:id="16"/>
      </w:ins>
    </w:p>
    <w:p w:rsidR="00931B62" w:rsidRDefault="00931B62" w:rsidP="00931B62">
      <w:pPr>
        <w:pStyle w:val="EditorsNote"/>
        <w:rPr>
          <w:ins w:id="20" w:author="Huawei-ZQH" w:date="2022-01-27T19:14:00Z"/>
          <w:lang w:val="en-US"/>
        </w:rPr>
      </w:pPr>
      <w:ins w:id="21" w:author="Huawei-ZQH" w:date="2022-01-27T19:14:00Z">
        <w:r>
          <w:t>Editor's Note:</w:t>
        </w:r>
        <w:r>
          <w:tab/>
        </w:r>
        <w:r w:rsidRPr="003B7748">
          <w:rPr>
            <w:lang w:val="en-US"/>
          </w:rPr>
          <w:t>This clause briefly lists the key issue(s) addressed by this solution, and the main principles of the solution.</w:t>
        </w:r>
      </w:ins>
    </w:p>
    <w:p w:rsidR="00931B62" w:rsidRPr="00EF3098" w:rsidRDefault="00931B62" w:rsidP="00931B62">
      <w:pPr>
        <w:rPr>
          <w:ins w:id="22" w:author="Huawei-ZQH" w:date="2022-01-27T19:14:00Z"/>
          <w:rFonts w:eastAsia="宋体"/>
          <w:lang w:eastAsia="zh-CN"/>
        </w:rPr>
      </w:pPr>
      <w:bookmarkStart w:id="23" w:name="_Toc16839384"/>
      <w:bookmarkStart w:id="24" w:name="_Toc21087543"/>
      <w:ins w:id="25" w:author="Huawei-ZQH" w:date="2022-01-27T19:14:00Z">
        <w:r>
          <w:rPr>
            <w:rFonts w:eastAsia="宋体"/>
            <w:lang w:eastAsia="zh-CN"/>
          </w:rPr>
          <w:t>This solution aims to address the key issues for WT#</w:t>
        </w:r>
        <w:proofErr w:type="gramStart"/>
        <w:r>
          <w:rPr>
            <w:rFonts w:eastAsia="宋体"/>
            <w:lang w:eastAsia="zh-CN"/>
          </w:rPr>
          <w:t>1.1,</w:t>
        </w:r>
        <w:proofErr w:type="gramEnd"/>
        <w:r>
          <w:rPr>
            <w:rFonts w:eastAsia="宋体"/>
            <w:lang w:eastAsia="zh-CN"/>
          </w:rPr>
          <w:t xml:space="preserve"> it addresses</w:t>
        </w:r>
        <w:r w:rsidRPr="004A1D86">
          <w:rPr>
            <w:rFonts w:eastAsia="宋体"/>
            <w:lang w:eastAsia="zh-CN"/>
          </w:rPr>
          <w:t xml:space="preserve"> </w:t>
        </w:r>
        <w:r>
          <w:rPr>
            <w:rFonts w:eastAsia="宋体"/>
            <w:lang w:eastAsia="zh-CN"/>
          </w:rPr>
          <w:t xml:space="preserve">particularly </w:t>
        </w:r>
        <w:r>
          <w:rPr>
            <w:lang w:eastAsia="zh-CN"/>
          </w:rPr>
          <w:t xml:space="preserve">how to set or modify the service area group attribute for a group, and how to </w:t>
        </w:r>
        <w:r w:rsidRPr="00E4230E">
          <w:t>enable the group status event reporting</w:t>
        </w:r>
        <w:r>
          <w:t>.</w:t>
        </w:r>
      </w:ins>
    </w:p>
    <w:p w:rsidR="00931B62" w:rsidRPr="000652A3" w:rsidRDefault="00931B62" w:rsidP="00931B62">
      <w:pPr>
        <w:rPr>
          <w:ins w:id="26" w:author="Huawei-ZQH" w:date="2022-01-27T19:14:00Z"/>
          <w:rFonts w:eastAsia="宋体"/>
          <w:lang w:eastAsia="zh-CN"/>
        </w:rPr>
      </w:pPr>
    </w:p>
    <w:p w:rsidR="00931B62" w:rsidRDefault="00931B62" w:rsidP="00931B62">
      <w:pPr>
        <w:pStyle w:val="3"/>
        <w:rPr>
          <w:ins w:id="27" w:author="Huawei-ZQH" w:date="2022-01-27T19:14:00Z"/>
          <w:lang w:eastAsia="ko-KR"/>
        </w:rPr>
      </w:pPr>
      <w:bookmarkStart w:id="28" w:name="_Toc92883031"/>
      <w:bookmarkStart w:id="29" w:name="_Toc92890922"/>
      <w:proofErr w:type="gramStart"/>
      <w:ins w:id="30" w:author="Huawei-ZQH" w:date="2022-01-27T19:14:00Z">
        <w:r>
          <w:rPr>
            <w:lang w:eastAsia="ko-KR"/>
          </w:rPr>
          <w:t>6.X.2</w:t>
        </w:r>
        <w:proofErr w:type="gramEnd"/>
        <w:r>
          <w:rPr>
            <w:lang w:eastAsia="ko-KR"/>
          </w:rPr>
          <w:tab/>
          <w:t>Functional Description</w:t>
        </w:r>
        <w:bookmarkEnd w:id="23"/>
        <w:bookmarkEnd w:id="24"/>
        <w:bookmarkEnd w:id="28"/>
        <w:bookmarkEnd w:id="29"/>
      </w:ins>
    </w:p>
    <w:p w:rsidR="00931B62" w:rsidRDefault="00931B62" w:rsidP="00931B62">
      <w:pPr>
        <w:pStyle w:val="EditorsNote"/>
        <w:rPr>
          <w:ins w:id="31" w:author="Huawei-ZQH" w:date="2022-01-27T19:14:00Z"/>
        </w:rPr>
      </w:pPr>
      <w:ins w:id="32" w:author="Huawei-ZQH" w:date="2022-01-27T19:14:00Z">
        <w:r>
          <w:t>Editor's Note:</w:t>
        </w:r>
        <w:r>
          <w:tab/>
        </w:r>
        <w:r>
          <w:rPr>
            <w:lang w:val="en-US"/>
          </w:rPr>
          <w:t>This clause further details the solution principles and any assumptions made</w:t>
        </w:r>
        <w:r>
          <w:t>.</w:t>
        </w:r>
      </w:ins>
    </w:p>
    <w:p w:rsidR="00931B62" w:rsidRDefault="00931B62" w:rsidP="00931B62">
      <w:pPr>
        <w:pStyle w:val="4"/>
        <w:rPr>
          <w:ins w:id="33" w:author="Huawei-ZQH" w:date="2022-01-27T19:14:00Z"/>
          <w:lang w:eastAsia="en-US"/>
        </w:rPr>
      </w:pPr>
      <w:bookmarkStart w:id="34" w:name="_Toc66631154"/>
      <w:bookmarkStart w:id="35" w:name="_Toc57233504"/>
      <w:bookmarkStart w:id="36" w:name="_Toc54952056"/>
      <w:bookmarkStart w:id="37" w:name="_Toc54940341"/>
      <w:bookmarkStart w:id="38" w:name="_Toc50558986"/>
      <w:bookmarkStart w:id="39" w:name="_Toc43475382"/>
      <w:bookmarkStart w:id="40" w:name="_Toc43392586"/>
      <w:bookmarkStart w:id="41" w:name="_Toc31114311"/>
      <w:bookmarkStart w:id="42" w:name="_Toc16839385"/>
      <w:bookmarkStart w:id="43" w:name="_Toc21087544"/>
      <w:proofErr w:type="gramStart"/>
      <w:ins w:id="44" w:author="Huawei-ZQH" w:date="2022-01-27T19:14:00Z">
        <w:r>
          <w:t>6.X.2.1</w:t>
        </w:r>
        <w:proofErr w:type="gramEnd"/>
        <w:r>
          <w:tab/>
        </w:r>
        <w:bookmarkEnd w:id="34"/>
        <w:bookmarkEnd w:id="35"/>
        <w:bookmarkEnd w:id="36"/>
        <w:bookmarkEnd w:id="37"/>
        <w:bookmarkEnd w:id="38"/>
        <w:bookmarkEnd w:id="39"/>
        <w:bookmarkEnd w:id="40"/>
        <w:bookmarkEnd w:id="41"/>
        <w:r>
          <w:rPr>
            <w:lang w:eastAsia="zh-CN"/>
          </w:rPr>
          <w:t>Service area group attribute</w:t>
        </w:r>
      </w:ins>
    </w:p>
    <w:p w:rsidR="00931B62" w:rsidRDefault="00931B62" w:rsidP="00931B62">
      <w:pPr>
        <w:rPr>
          <w:ins w:id="45" w:author="Huawei-ZQH" w:date="2022-01-27T19:14:00Z"/>
          <w:lang w:eastAsia="zh-CN"/>
        </w:rPr>
      </w:pPr>
      <w:ins w:id="46" w:author="Huawei-ZQH" w:date="2022-01-27T19:14:00Z">
        <w:r>
          <w:rPr>
            <w:rFonts w:eastAsia="宋体"/>
            <w:lang w:eastAsia="zh-CN"/>
          </w:rPr>
          <w:t xml:space="preserve">To address </w:t>
        </w:r>
        <w:r>
          <w:rPr>
            <w:lang w:eastAsia="zh-CN"/>
          </w:rPr>
          <w:t>how to set or modify the service area group attribute for a group, this solution follows the principles below:</w:t>
        </w:r>
      </w:ins>
    </w:p>
    <w:p w:rsidR="00931B62" w:rsidRDefault="00931B62" w:rsidP="00931B62">
      <w:pPr>
        <w:pStyle w:val="B1"/>
        <w:rPr>
          <w:ins w:id="47" w:author="Huawei-ZQH" w:date="2022-01-27T19:14:00Z"/>
        </w:rPr>
      </w:pPr>
      <w:ins w:id="48" w:author="Huawei-ZQH" w:date="2022-01-27T19:14:00Z">
        <w:r>
          <w:t>-</w:t>
        </w:r>
        <w:r>
          <w:tab/>
        </w:r>
        <w:r>
          <w:rPr>
            <w:lang w:eastAsia="zh-CN"/>
          </w:rPr>
          <w:t>Enhance the parameter provisioning service by introducing the service area information as a new input parameter, and this</w:t>
        </w:r>
        <w:r w:rsidRPr="007B4F2D">
          <w:rPr>
            <w:lang w:eastAsia="zh-CN"/>
          </w:rPr>
          <w:t xml:space="preserve"> </w:t>
        </w:r>
        <w:r>
          <w:rPr>
            <w:lang w:eastAsia="zh-CN"/>
          </w:rPr>
          <w:t>service area information is stored as part of the group data in group subscription data</w:t>
        </w:r>
        <w:r>
          <w:t>.</w:t>
        </w:r>
      </w:ins>
    </w:p>
    <w:p w:rsidR="00931B62" w:rsidRDefault="00931B62" w:rsidP="00931B62">
      <w:pPr>
        <w:pStyle w:val="B1"/>
        <w:rPr>
          <w:ins w:id="49" w:author="Huawei-ZQH" w:date="2022-01-27T19:14:00Z"/>
        </w:rPr>
      </w:pPr>
      <w:ins w:id="50" w:author="Huawei-ZQH" w:date="2022-01-27T19:14:00Z">
        <w:r>
          <w:t>-</w:t>
        </w:r>
        <w:r>
          <w:tab/>
        </w:r>
        <w:r>
          <w:rPr>
            <w:lang w:eastAsia="zh-CN"/>
          </w:rPr>
          <w:t>AMF can retrieve from UDM or be notified by UDM the group subscription data including the service area information, so AMF can transform the service area group attribute to service area per UE group member (Group Service Area) using the registration area of the registered UE group member</w:t>
        </w:r>
        <w:r>
          <w:t>.</w:t>
        </w:r>
      </w:ins>
    </w:p>
    <w:p w:rsidR="00931B62" w:rsidRDefault="00931B62" w:rsidP="00931B62">
      <w:pPr>
        <w:pStyle w:val="B1"/>
        <w:rPr>
          <w:ins w:id="51" w:author="Huawei-ZQH" w:date="2022-01-27T19:14:00Z"/>
        </w:rPr>
      </w:pPr>
      <w:ins w:id="52" w:author="Huawei-ZQH" w:date="2022-01-27T19:14:00Z">
        <w:r>
          <w:t>-</w:t>
        </w:r>
        <w:r>
          <w:tab/>
        </w:r>
        <w:r>
          <w:rPr>
            <w:lang w:eastAsia="zh-CN"/>
          </w:rPr>
          <w:t xml:space="preserve">AMF can configure UE with the Group Service Area, and further inform SMF of whether UE is IN or OUT of the Group Service Area during PDU Session establishment or in </w:t>
        </w:r>
        <w:r w:rsidRPr="00954894">
          <w:rPr>
            <w:lang w:eastAsia="zh-CN"/>
          </w:rPr>
          <w:t>UE mobility event notification</w:t>
        </w:r>
        <w:r>
          <w:rPr>
            <w:lang w:eastAsia="zh-CN"/>
          </w:rPr>
          <w:t xml:space="preserve">, the UE and </w:t>
        </w:r>
        <w:r>
          <w:rPr>
            <w:lang w:eastAsia="zh-CN"/>
          </w:rPr>
          <w:lastRenderedPageBreak/>
          <w:t xml:space="preserve">SMF then take actions same as </w:t>
        </w:r>
        <w:r w:rsidRPr="00DA3BBC">
          <w:rPr>
            <w:lang w:eastAsia="ko-KR"/>
          </w:rPr>
          <w:t>Local Area Data Network</w:t>
        </w:r>
        <w:r>
          <w:rPr>
            <w:lang w:eastAsia="ko-KR"/>
          </w:rPr>
          <w:t xml:space="preserve"> (LADN) </w:t>
        </w:r>
        <w:r>
          <w:rPr>
            <w:lang w:eastAsia="zh-CN"/>
          </w:rPr>
          <w:t xml:space="preserve">mechanism as specified in clause </w:t>
        </w:r>
        <w:r>
          <w:rPr>
            <w:lang w:eastAsia="ko-KR"/>
          </w:rPr>
          <w:t>5.6.5 of TS 23.501 [2]</w:t>
        </w:r>
        <w:r>
          <w:t>.</w:t>
        </w:r>
      </w:ins>
    </w:p>
    <w:p w:rsidR="00931B62" w:rsidRDefault="00931B62" w:rsidP="00931B62">
      <w:pPr>
        <w:pStyle w:val="B1"/>
        <w:rPr>
          <w:ins w:id="53" w:author="Huawei-ZQH" w:date="2022-01-27T19:14:00Z"/>
        </w:rPr>
      </w:pPr>
      <w:ins w:id="54" w:author="Huawei-ZQH" w:date="2022-01-27T19:14:00Z">
        <w:r>
          <w:t>-</w:t>
        </w:r>
        <w:r>
          <w:tab/>
        </w:r>
        <w:r>
          <w:rPr>
            <w:lang w:eastAsia="zh-CN"/>
          </w:rPr>
          <w:t>AMF can determine UE presence in Group Service Area and provide</w:t>
        </w:r>
        <w:r>
          <w:rPr>
            <w:lang w:eastAsia="x-none"/>
          </w:rPr>
          <w:t xml:space="preserve"> the UE mobility related event reporting to SMF using </w:t>
        </w:r>
        <w:r>
          <w:t xml:space="preserve">UE mobility event notification as defined in clause 5.3.4.4 </w:t>
        </w:r>
        <w:r>
          <w:rPr>
            <w:lang w:eastAsia="ko-KR"/>
          </w:rPr>
          <w:t>of TS 23.501 [2]</w:t>
        </w:r>
        <w:r>
          <w:t>.</w:t>
        </w:r>
      </w:ins>
    </w:p>
    <w:p w:rsidR="00931B62" w:rsidRPr="00A37FB1" w:rsidRDefault="00931B62" w:rsidP="00931B62">
      <w:pPr>
        <w:rPr>
          <w:ins w:id="55" w:author="Huawei-ZQH" w:date="2022-01-27T19:14:00Z"/>
        </w:rPr>
      </w:pPr>
    </w:p>
    <w:p w:rsidR="00931B62" w:rsidRPr="00591A86" w:rsidRDefault="00931B62" w:rsidP="00931B62">
      <w:pPr>
        <w:rPr>
          <w:ins w:id="56" w:author="Huawei-ZQH" w:date="2022-01-27T19:14:00Z"/>
          <w:rFonts w:eastAsiaTheme="minorEastAsia"/>
          <w:lang w:eastAsia="zh-CN"/>
        </w:rPr>
      </w:pPr>
      <w:ins w:id="57" w:author="Huawei-ZQH" w:date="2022-01-27T19:14:00Z">
        <w:r>
          <w:t xml:space="preserve">Figure 6.X.2.1-1 depicts the architecture to support </w:t>
        </w:r>
        <w:r>
          <w:rPr>
            <w:lang w:eastAsia="zh-CN"/>
          </w:rPr>
          <w:t>service area group attribute</w:t>
        </w:r>
        <w:r>
          <w:t>:</w:t>
        </w:r>
      </w:ins>
    </w:p>
    <w:p w:rsidR="00931B62" w:rsidRDefault="00931B62" w:rsidP="00931B62">
      <w:pPr>
        <w:pStyle w:val="TH"/>
        <w:rPr>
          <w:ins w:id="58" w:author="Huawei-ZQH" w:date="2022-01-27T19:14:00Z"/>
          <w:color w:val="auto"/>
          <w:lang w:eastAsia="en-US"/>
        </w:rPr>
      </w:pPr>
      <w:ins w:id="59" w:author="Huawei-ZQH" w:date="2022-01-27T19:14:00Z">
        <w:r>
          <w:rPr>
            <w:rFonts w:ascii="Times New Roman" w:eastAsia="宋体" w:hAnsi="Times New Roman"/>
          </w:rPr>
          <w:object w:dxaOrig="11911" w:dyaOrig="5610">
            <v:shape id="_x0000_i1025" type="#_x0000_t75" style="width:422.35pt;height:198.8pt" o:ole="">
              <v:imagedata r:id="rId13" o:title=""/>
            </v:shape>
            <o:OLEObject Type="Embed" ProgID="Visio.Drawing.15" ShapeID="_x0000_i1025" DrawAspect="Content" ObjectID="_1707057133" r:id="rId14"/>
          </w:object>
        </w:r>
      </w:ins>
    </w:p>
    <w:p w:rsidR="00931B62" w:rsidRDefault="00931B62" w:rsidP="00931B62">
      <w:pPr>
        <w:pStyle w:val="TF"/>
        <w:rPr>
          <w:ins w:id="60" w:author="Huawei-ZQH" w:date="2022-01-27T19:14:00Z"/>
          <w:color w:val="auto"/>
          <w:lang w:val="en-GB" w:eastAsia="en-US"/>
        </w:rPr>
      </w:pPr>
      <w:ins w:id="61" w:author="Huawei-ZQH" w:date="2022-01-27T19:14:00Z">
        <w:r>
          <w:t xml:space="preserve">Figure 6.X.2.1-1: Architecture to support </w:t>
        </w:r>
        <w:r>
          <w:rPr>
            <w:lang w:eastAsia="zh-CN"/>
          </w:rPr>
          <w:t>service area group attribute</w:t>
        </w:r>
      </w:ins>
    </w:p>
    <w:p w:rsidR="00931B62" w:rsidRPr="005B7AE3" w:rsidRDefault="00931B62" w:rsidP="00931B62">
      <w:pPr>
        <w:rPr>
          <w:ins w:id="62" w:author="Huawei-ZQH" w:date="2022-01-27T19:14:00Z"/>
          <w:rFonts w:eastAsia="宋体"/>
          <w:lang w:eastAsia="zh-CN"/>
        </w:rPr>
      </w:pPr>
      <w:ins w:id="63" w:author="Huawei-ZQH" w:date="2022-01-27T19:14:00Z">
        <w:r>
          <w:rPr>
            <w:rFonts w:eastAsia="宋体"/>
            <w:b/>
            <w:bCs/>
            <w:lang w:val="en-US" w:eastAsia="zh-CN"/>
          </w:rPr>
          <w:t>AF:</w:t>
        </w:r>
        <w:r>
          <w:rPr>
            <w:rFonts w:eastAsia="宋体"/>
            <w:lang w:val="en-US" w:eastAsia="zh-CN"/>
          </w:rPr>
          <w:t xml:space="preserve"> </w:t>
        </w:r>
        <w:r>
          <w:rPr>
            <w:lang w:eastAsia="zh-CN"/>
          </w:rPr>
          <w:t>Application Function that interacts with NEF to dynamically create, update or release a group with service area group attribute</w:t>
        </w:r>
        <w:r>
          <w:rPr>
            <w:rFonts w:eastAsia="宋体"/>
            <w:lang w:val="en-US" w:eastAsia="zh-CN"/>
          </w:rPr>
          <w:t>.</w:t>
        </w:r>
      </w:ins>
    </w:p>
    <w:p w:rsidR="00931B62" w:rsidRPr="00A349DD" w:rsidRDefault="00931B62" w:rsidP="00931B62">
      <w:pPr>
        <w:rPr>
          <w:ins w:id="64" w:author="Huawei-ZQH" w:date="2022-01-27T19:14:00Z"/>
          <w:rFonts w:eastAsia="宋体"/>
          <w:lang w:eastAsia="zh-CN"/>
        </w:rPr>
      </w:pPr>
      <w:ins w:id="65" w:author="Huawei-ZQH" w:date="2022-01-27T19:14:00Z">
        <w:r>
          <w:rPr>
            <w:rFonts w:eastAsia="宋体"/>
            <w:b/>
            <w:bCs/>
            <w:lang w:val="en-US" w:eastAsia="zh-CN"/>
          </w:rPr>
          <w:t>NEF:</w:t>
        </w:r>
        <w:r>
          <w:rPr>
            <w:rFonts w:eastAsia="宋体"/>
            <w:lang w:val="en-US" w:eastAsia="zh-CN"/>
          </w:rPr>
          <w:t xml:space="preserve"> </w:t>
        </w:r>
        <w:r>
          <w:rPr>
            <w:lang w:eastAsia="zh-CN"/>
          </w:rPr>
          <w:t>5G capabilities exposure function that supports interacting with AF for management of a group with service area group attribute, and interacting with UDM to update the group subscription data including service area information. It can also transform the geographical area received from AF into a list of TAI or cell ID.</w:t>
        </w:r>
      </w:ins>
    </w:p>
    <w:p w:rsidR="00931B62" w:rsidRPr="00A349DD" w:rsidRDefault="00931B62" w:rsidP="00931B62">
      <w:pPr>
        <w:rPr>
          <w:ins w:id="66" w:author="Huawei-ZQH" w:date="2022-01-27T19:14:00Z"/>
          <w:rFonts w:eastAsia="宋体"/>
          <w:lang w:eastAsia="zh-CN"/>
        </w:rPr>
      </w:pPr>
      <w:ins w:id="67" w:author="Huawei-ZQH" w:date="2022-01-27T19:14:00Z">
        <w:r>
          <w:rPr>
            <w:rFonts w:eastAsia="宋体"/>
            <w:b/>
            <w:bCs/>
            <w:lang w:val="en-US" w:eastAsia="zh-CN"/>
          </w:rPr>
          <w:t>UDM:</w:t>
        </w:r>
        <w:r>
          <w:rPr>
            <w:rFonts w:eastAsia="宋体"/>
            <w:lang w:val="en-US" w:eastAsia="zh-CN"/>
          </w:rPr>
          <w:t xml:space="preserve"> </w:t>
        </w:r>
        <w:r>
          <w:rPr>
            <w:lang w:eastAsia="zh-CN"/>
          </w:rPr>
          <w:t xml:space="preserve">Based on NEF request, it </w:t>
        </w:r>
        <w:r>
          <w:rPr>
            <w:rFonts w:eastAsia="宋体"/>
            <w:lang w:val="en-US" w:eastAsia="zh-CN"/>
          </w:rPr>
          <w:t>manages</w:t>
        </w:r>
        <w:r>
          <w:rPr>
            <w:lang w:eastAsia="zh-CN"/>
          </w:rPr>
          <w:t xml:space="preserve"> the group subscription data including service area information</w:t>
        </w:r>
        <w:r w:rsidRPr="009F537D">
          <w:rPr>
            <w:rFonts w:eastAsia="宋体"/>
            <w:lang w:val="en-US" w:eastAsia="zh-CN"/>
          </w:rPr>
          <w:t xml:space="preserve"> </w:t>
        </w:r>
        <w:r>
          <w:rPr>
            <w:rFonts w:eastAsia="宋体"/>
            <w:lang w:val="en-US" w:eastAsia="zh-CN"/>
          </w:rPr>
          <w:t>via interacting with UDR</w:t>
        </w:r>
        <w:r>
          <w:rPr>
            <w:lang w:eastAsia="zh-CN"/>
          </w:rPr>
          <w:t>. It can also provide AMF or SMF with the group subscription data including service area information.</w:t>
        </w:r>
      </w:ins>
    </w:p>
    <w:p w:rsidR="00931B62" w:rsidRPr="00A349DD" w:rsidRDefault="00931B62" w:rsidP="00931B62">
      <w:pPr>
        <w:rPr>
          <w:ins w:id="68" w:author="Huawei-ZQH" w:date="2022-01-27T19:14:00Z"/>
          <w:rFonts w:eastAsia="宋体"/>
          <w:lang w:eastAsia="zh-CN"/>
        </w:rPr>
      </w:pPr>
      <w:ins w:id="69" w:author="Huawei-ZQH" w:date="2022-01-27T19:14:00Z">
        <w:r>
          <w:rPr>
            <w:rFonts w:eastAsia="宋体"/>
            <w:b/>
            <w:bCs/>
            <w:lang w:val="en-US" w:eastAsia="zh-CN"/>
          </w:rPr>
          <w:t>UDR:</w:t>
        </w:r>
        <w:r>
          <w:rPr>
            <w:rFonts w:eastAsia="宋体"/>
            <w:lang w:val="en-US" w:eastAsia="zh-CN"/>
          </w:rPr>
          <w:t xml:space="preserve"> Storage</w:t>
        </w:r>
        <w:r>
          <w:rPr>
            <w:lang w:eastAsia="zh-CN"/>
          </w:rPr>
          <w:t xml:space="preserve"> of the group subscription data including service area information.</w:t>
        </w:r>
      </w:ins>
    </w:p>
    <w:p w:rsidR="00931B62" w:rsidRPr="00A349DD" w:rsidRDefault="00931B62" w:rsidP="00931B62">
      <w:pPr>
        <w:rPr>
          <w:ins w:id="70" w:author="Huawei-ZQH" w:date="2022-01-27T19:14:00Z"/>
          <w:rFonts w:eastAsia="宋体"/>
          <w:lang w:eastAsia="zh-CN"/>
        </w:rPr>
      </w:pPr>
      <w:ins w:id="71" w:author="Huawei-ZQH" w:date="2022-01-27T19:14:00Z">
        <w:r>
          <w:rPr>
            <w:rFonts w:eastAsia="宋体"/>
            <w:b/>
            <w:bCs/>
            <w:lang w:val="en-US" w:eastAsia="zh-CN"/>
          </w:rPr>
          <w:t>AMF:</w:t>
        </w:r>
        <w:r>
          <w:rPr>
            <w:rFonts w:eastAsia="宋体"/>
            <w:lang w:val="en-US" w:eastAsia="zh-CN"/>
          </w:rPr>
          <w:t xml:space="preserve"> It is responsible to </w:t>
        </w:r>
        <w:r>
          <w:rPr>
            <w:lang w:eastAsia="zh-CN"/>
          </w:rPr>
          <w:t xml:space="preserve">transform the service area information received in group subscription data to service area per UE group member (Group Service Area) using the registration area of the registered UE group member, and optionally configure UE with the Group Service Area. </w:t>
        </w:r>
        <w:r>
          <w:rPr>
            <w:rFonts w:eastAsia="宋体"/>
            <w:lang w:val="en-US" w:eastAsia="zh-CN"/>
          </w:rPr>
          <w:t xml:space="preserve">It is also responsible to detect that the UE is "IN" or "OUT" of the </w:t>
        </w:r>
        <w:r>
          <w:rPr>
            <w:lang w:eastAsia="zh-CN"/>
          </w:rPr>
          <w:t xml:space="preserve">Group Service Area and inform SMF about this during PDU Session establishment or in </w:t>
        </w:r>
        <w:r w:rsidRPr="00954894">
          <w:rPr>
            <w:lang w:eastAsia="zh-CN"/>
          </w:rPr>
          <w:t>UE mobility event notification</w:t>
        </w:r>
        <w:r>
          <w:rPr>
            <w:lang w:eastAsia="zh-CN"/>
          </w:rPr>
          <w:t>.</w:t>
        </w:r>
      </w:ins>
    </w:p>
    <w:p w:rsidR="00931B62" w:rsidRPr="00A349DD" w:rsidRDefault="00931B62" w:rsidP="00931B62">
      <w:pPr>
        <w:rPr>
          <w:ins w:id="72" w:author="Huawei-ZQH" w:date="2022-01-27T19:14:00Z"/>
          <w:rFonts w:eastAsia="宋体"/>
          <w:lang w:eastAsia="zh-CN"/>
        </w:rPr>
      </w:pPr>
      <w:ins w:id="73" w:author="Huawei-ZQH" w:date="2022-01-27T19:14:00Z">
        <w:r>
          <w:rPr>
            <w:rFonts w:eastAsia="宋体"/>
            <w:b/>
            <w:bCs/>
            <w:lang w:val="en-US" w:eastAsia="zh-CN"/>
          </w:rPr>
          <w:t>UE:</w:t>
        </w:r>
        <w:r>
          <w:rPr>
            <w:rFonts w:eastAsia="宋体"/>
            <w:lang w:val="en-US" w:eastAsia="zh-CN"/>
          </w:rPr>
          <w:t xml:space="preserve"> It can be provisioned with the </w:t>
        </w:r>
        <w:r>
          <w:rPr>
            <w:lang w:eastAsia="zh-CN"/>
          </w:rPr>
          <w:t xml:space="preserve">Group Service Area and </w:t>
        </w:r>
        <w:r w:rsidRPr="00DA3BBC">
          <w:t>determines whether it is in or out</w:t>
        </w:r>
        <w:r>
          <w:t xml:space="preserve"> of the </w:t>
        </w:r>
        <w:r>
          <w:rPr>
            <w:lang w:eastAsia="zh-CN"/>
          </w:rPr>
          <w:t>Group Service Area. Then it takes actions as defined for LADN</w:t>
        </w:r>
      </w:ins>
      <w:ins w:id="74" w:author="Huawei-ZQHr02" w:date="2022-02-22T16:59:00Z">
        <w:r w:rsidR="001556EC">
          <w:rPr>
            <w:lang w:eastAsia="zh-CN"/>
          </w:rPr>
          <w:t xml:space="preserve">, i.e. </w:t>
        </w:r>
        <w:r w:rsidR="001556EC" w:rsidRPr="001556EC">
          <w:rPr>
            <w:lang w:eastAsia="zh-CN"/>
          </w:rPr>
          <w:t xml:space="preserve">UE </w:t>
        </w:r>
        <w:r w:rsidR="001556EC" w:rsidRPr="001556EC">
          <w:rPr>
            <w:lang w:eastAsia="zh-CN"/>
          </w:rPr>
          <w:t>behaviour</w:t>
        </w:r>
        <w:r w:rsidR="001556EC" w:rsidRPr="001556EC">
          <w:rPr>
            <w:lang w:eastAsia="zh-CN"/>
          </w:rPr>
          <w:t xml:space="preserve"> is based on LADN as defined in Rel-17 specifications without any change</w:t>
        </w:r>
      </w:ins>
      <w:ins w:id="75" w:author="Huawei-ZQHr02" w:date="2022-02-22T17:04:00Z">
        <w:r w:rsidR="009E1A69">
          <w:rPr>
            <w:lang w:eastAsia="zh-CN"/>
          </w:rPr>
          <w:t>s</w:t>
        </w:r>
      </w:ins>
      <w:ins w:id="76" w:author="Huawei-ZQH" w:date="2022-01-27T19:14:00Z">
        <w:r>
          <w:rPr>
            <w:lang w:eastAsia="zh-CN"/>
          </w:rPr>
          <w:t>.</w:t>
        </w:r>
      </w:ins>
    </w:p>
    <w:p w:rsidR="00931B62" w:rsidRPr="00A349DD" w:rsidRDefault="00931B62" w:rsidP="00931B62">
      <w:pPr>
        <w:rPr>
          <w:ins w:id="77" w:author="Huawei-ZQH" w:date="2022-01-27T19:14:00Z"/>
          <w:rFonts w:eastAsia="宋体"/>
          <w:lang w:eastAsia="zh-CN"/>
        </w:rPr>
      </w:pPr>
      <w:ins w:id="78" w:author="Huawei-ZQH" w:date="2022-01-27T19:14:00Z">
        <w:r>
          <w:rPr>
            <w:rFonts w:eastAsia="宋体"/>
            <w:b/>
            <w:bCs/>
            <w:lang w:val="en-US" w:eastAsia="zh-CN"/>
          </w:rPr>
          <w:t>SMF:</w:t>
        </w:r>
        <w:r>
          <w:rPr>
            <w:rFonts w:eastAsia="宋体"/>
            <w:lang w:val="en-US" w:eastAsia="zh-CN"/>
          </w:rPr>
          <w:t xml:space="preserve"> SMF can be informed by AMF that the UE is "IN" or "OUT" of the </w:t>
        </w:r>
        <w:r>
          <w:rPr>
            <w:lang w:eastAsia="zh-CN"/>
          </w:rPr>
          <w:t xml:space="preserve">Group Service Area via subscribing to </w:t>
        </w:r>
        <w:r w:rsidRPr="00954894">
          <w:rPr>
            <w:lang w:eastAsia="zh-CN"/>
          </w:rPr>
          <w:t>UE mobility event notification</w:t>
        </w:r>
        <w:r>
          <w:rPr>
            <w:lang w:eastAsia="zh-CN"/>
          </w:rPr>
          <w:t xml:space="preserve"> for the corresponding group and</w:t>
        </w:r>
        <w:r w:rsidRPr="005966B0">
          <w:rPr>
            <w:lang w:eastAsia="zh-CN"/>
          </w:rPr>
          <w:t xml:space="preserve"> </w:t>
        </w:r>
        <w:r>
          <w:rPr>
            <w:lang w:eastAsia="zh-CN"/>
          </w:rPr>
          <w:t xml:space="preserve">takes actions as defined for LADN. </w:t>
        </w:r>
      </w:ins>
    </w:p>
    <w:p w:rsidR="00514F84" w:rsidRDefault="00514F84" w:rsidP="00514F84">
      <w:pPr>
        <w:pStyle w:val="EditorsNote"/>
        <w:rPr>
          <w:ins w:id="79" w:author="Huawei-ZQHr02" w:date="2022-02-22T17:38:00Z"/>
          <w:lang w:val="en-US"/>
        </w:rPr>
      </w:pPr>
      <w:ins w:id="80" w:author="Huawei-ZQHr02" w:date="2022-02-22T17:38:00Z">
        <w:r>
          <w:t>Editor's Note:</w:t>
        </w:r>
        <w:r>
          <w:tab/>
        </w:r>
      </w:ins>
      <w:ins w:id="81" w:author="Huawei-ZQHr02" w:date="2022-02-22T17:39:00Z">
        <w:r w:rsidR="00E17B5E">
          <w:rPr>
            <w:lang w:val="en-US"/>
          </w:rPr>
          <w:t>Whether AMF</w:t>
        </w:r>
      </w:ins>
      <w:ins w:id="82" w:author="Huawei-ZQHr02" w:date="2022-02-22T17:40:00Z">
        <w:r w:rsidR="00E17B5E">
          <w:rPr>
            <w:lang w:val="en-US"/>
          </w:rPr>
          <w:t>,</w:t>
        </w:r>
      </w:ins>
      <w:ins w:id="83" w:author="Huawei-ZQHr02" w:date="2022-02-22T17:39:00Z">
        <w:r w:rsidR="00E17B5E">
          <w:rPr>
            <w:lang w:val="en-US"/>
          </w:rPr>
          <w:t xml:space="preserve"> SMF or PC</w:t>
        </w:r>
      </w:ins>
      <w:ins w:id="84" w:author="Huawei-ZQHr02" w:date="2022-02-22T17:40:00Z">
        <w:r w:rsidR="00E17B5E">
          <w:rPr>
            <w:lang w:val="en-US"/>
          </w:rPr>
          <w:t>F</w:t>
        </w:r>
      </w:ins>
      <w:ins w:id="85" w:author="Huawei-ZQHr02" w:date="2022-02-22T17:39:00Z">
        <w:r w:rsidR="00E17B5E">
          <w:rPr>
            <w:lang w:val="en-US"/>
          </w:rPr>
          <w:t xml:space="preserve"> can obtain the group subscription data (i.e. 5G VN group data)</w:t>
        </w:r>
      </w:ins>
      <w:ins w:id="86" w:author="Huawei-ZQHr02" w:date="2022-02-22T17:40:00Z">
        <w:r w:rsidR="00E17B5E">
          <w:rPr>
            <w:lang w:val="en-US"/>
          </w:rPr>
          <w:t xml:space="preserve"> using existing mechanism is FFS.</w:t>
        </w:r>
      </w:ins>
      <w:bookmarkStart w:id="87" w:name="_GoBack"/>
      <w:bookmarkEnd w:id="87"/>
    </w:p>
    <w:p w:rsidR="00931B62" w:rsidRDefault="00931B62" w:rsidP="00931B62">
      <w:pPr>
        <w:rPr>
          <w:ins w:id="88" w:author="Huawei-ZQH" w:date="2022-01-27T19:14:00Z"/>
          <w:rFonts w:eastAsia="宋体"/>
          <w:lang w:eastAsia="zh-CN"/>
        </w:rPr>
      </w:pPr>
      <w:ins w:id="89" w:author="Huawei-ZQH" w:date="2022-01-27T19:14:00Z">
        <w:del w:id="90" w:author="Huawei-ZQH" w:date="2022-01-22T15:18:00Z">
          <w:r w:rsidDel="00205C2B">
            <w:rPr>
              <w:rFonts w:eastAsia="宋体"/>
            </w:rPr>
            <w:fldChar w:fldCharType="begin"/>
          </w:r>
          <w:r w:rsidDel="00205C2B">
            <w:rPr>
              <w:rFonts w:eastAsia="宋体"/>
            </w:rPr>
            <w:fldChar w:fldCharType="end"/>
          </w:r>
        </w:del>
      </w:ins>
    </w:p>
    <w:p w:rsidR="00931B62" w:rsidRDefault="00931B62" w:rsidP="00931B62">
      <w:pPr>
        <w:pStyle w:val="4"/>
        <w:rPr>
          <w:ins w:id="91" w:author="Huawei-ZQH" w:date="2022-01-27T19:14:00Z"/>
          <w:lang w:eastAsia="en-US"/>
        </w:rPr>
      </w:pPr>
      <w:proofErr w:type="gramStart"/>
      <w:ins w:id="92" w:author="Huawei-ZQH" w:date="2022-01-27T19:14:00Z">
        <w:r>
          <w:t>6.X.2.2</w:t>
        </w:r>
        <w:proofErr w:type="gramEnd"/>
        <w:r>
          <w:tab/>
          <w:t>G</w:t>
        </w:r>
        <w:r w:rsidRPr="00E4230E">
          <w:t>roup status event reporting</w:t>
        </w:r>
      </w:ins>
    </w:p>
    <w:p w:rsidR="00931B62" w:rsidRDefault="00931B62" w:rsidP="00931B62">
      <w:pPr>
        <w:rPr>
          <w:ins w:id="93" w:author="Huawei-ZQH" w:date="2022-01-27T19:14:00Z"/>
          <w:lang w:eastAsia="zh-CN"/>
        </w:rPr>
      </w:pPr>
      <w:ins w:id="94" w:author="Huawei-ZQH" w:date="2022-01-27T19:14:00Z">
        <w:r>
          <w:rPr>
            <w:rFonts w:eastAsia="宋体"/>
            <w:lang w:eastAsia="zh-CN"/>
          </w:rPr>
          <w:t xml:space="preserve">To </w:t>
        </w:r>
        <w:r w:rsidRPr="00E4230E">
          <w:t>enable the group status event reporting</w:t>
        </w:r>
        <w:r>
          <w:rPr>
            <w:lang w:eastAsia="zh-CN"/>
          </w:rPr>
          <w:t xml:space="preserve">, this solution follows the principles or assumptions below: </w:t>
        </w:r>
      </w:ins>
    </w:p>
    <w:p w:rsidR="00931B62" w:rsidRDefault="00931B62" w:rsidP="00931B62">
      <w:pPr>
        <w:pStyle w:val="B1"/>
        <w:rPr>
          <w:ins w:id="95" w:author="Huawei-ZQH" w:date="2022-01-27T19:14:00Z"/>
          <w:lang w:eastAsia="zh-CN"/>
        </w:rPr>
      </w:pPr>
      <w:ins w:id="96" w:author="Huawei-ZQH" w:date="2022-01-27T19:14:00Z">
        <w:r>
          <w:t>-</w:t>
        </w:r>
        <w:r>
          <w:tab/>
        </w:r>
        <w:r>
          <w:rPr>
            <w:lang w:eastAsia="zh-CN"/>
          </w:rPr>
          <w:t>Enhance the event exposure service by introducing the new "group status event" m</w:t>
        </w:r>
        <w:r w:rsidRPr="007721D9">
          <w:rPr>
            <w:lang w:eastAsia="zh-CN"/>
          </w:rPr>
          <w:t xml:space="preserve">onitoring </w:t>
        </w:r>
        <w:r>
          <w:rPr>
            <w:lang w:eastAsia="zh-CN"/>
          </w:rPr>
          <w:t>e</w:t>
        </w:r>
        <w:r w:rsidRPr="007721D9">
          <w:rPr>
            <w:lang w:eastAsia="zh-CN"/>
          </w:rPr>
          <w:t>vent</w:t>
        </w:r>
        <w:r>
          <w:rPr>
            <w:lang w:eastAsia="zh-CN"/>
          </w:rPr>
          <w:t xml:space="preserve"> for a group.</w:t>
        </w:r>
      </w:ins>
    </w:p>
    <w:p w:rsidR="00931B62" w:rsidRDefault="00931B62" w:rsidP="00931B62">
      <w:pPr>
        <w:pStyle w:val="B1"/>
        <w:rPr>
          <w:ins w:id="97" w:author="Huawei-ZQH" w:date="2022-01-27T19:14:00Z"/>
        </w:rPr>
      </w:pPr>
      <w:ins w:id="98" w:author="Huawei-ZQH" w:date="2022-01-27T19:14:00Z">
        <w:r>
          <w:lastRenderedPageBreak/>
          <w:t>-</w:t>
        </w:r>
        <w:r>
          <w:tab/>
        </w:r>
        <w:r>
          <w:rPr>
            <w:lang w:eastAsia="zh-CN"/>
          </w:rPr>
          <w:t>NEF can retrieve from UDR the group subscription data including the group membership, which can be used by NEF to transform the subscription to the “group status event” to subscription to monitoring event (s) e.g., “PDU Session Status “, "</w:t>
        </w:r>
        <w:r w:rsidRPr="007721D9">
          <w:rPr>
            <w:lang w:eastAsia="zh-CN"/>
          </w:rPr>
          <w:t>Registration state changes</w:t>
        </w:r>
        <w:r>
          <w:rPr>
            <w:lang w:eastAsia="zh-CN"/>
          </w:rPr>
          <w:t>", "</w:t>
        </w:r>
        <w:r>
          <w:rPr>
            <w:lang w:eastAsia="ko-KR"/>
          </w:rPr>
          <w:t>Area Of Interest</w:t>
        </w:r>
        <w:r>
          <w:rPr>
            <w:lang w:eastAsia="zh-CN"/>
          </w:rPr>
          <w:t>", monitoring event for each UE group member</w:t>
        </w:r>
        <w:r>
          <w:rPr>
            <w:lang w:eastAsia="ko-KR"/>
          </w:rPr>
          <w:t>.</w:t>
        </w:r>
      </w:ins>
    </w:p>
    <w:p w:rsidR="00931B62" w:rsidRDefault="00931B62" w:rsidP="00931B62">
      <w:pPr>
        <w:pStyle w:val="B1"/>
        <w:rPr>
          <w:ins w:id="99" w:author="Huawei-ZQH" w:date="2022-01-27T19:14:00Z"/>
          <w:lang w:eastAsia="ko-KR"/>
        </w:rPr>
      </w:pPr>
      <w:ins w:id="100" w:author="Huawei-ZQH" w:date="2022-01-27T19:14:00Z">
        <w:r>
          <w:t>-</w:t>
        </w:r>
        <w:r>
          <w:tab/>
        </w:r>
        <w:r>
          <w:rPr>
            <w:lang w:eastAsia="ko-KR"/>
          </w:rPr>
          <w:t>NEF can subscribe to the notification for the corresponding mentoring event (s) for each UE group member within the 5GC using existing mechanism as defined in clause 4.15.3 of TS 23.502 [3].</w:t>
        </w:r>
      </w:ins>
    </w:p>
    <w:p w:rsidR="00931B62" w:rsidRDefault="00931B62" w:rsidP="00931B62">
      <w:pPr>
        <w:pStyle w:val="B1"/>
        <w:rPr>
          <w:ins w:id="101" w:author="Huawei-ZQH" w:date="2022-01-27T19:14:00Z"/>
        </w:rPr>
      </w:pPr>
      <w:ins w:id="102" w:author="Huawei-ZQH" w:date="2022-01-27T19:14:00Z">
        <w:r>
          <w:t>-</w:t>
        </w:r>
        <w:r>
          <w:tab/>
          <w:t>NEF can</w:t>
        </w:r>
        <w:r>
          <w:rPr>
            <w:lang w:eastAsia="ko-KR"/>
          </w:rPr>
          <w:t xml:space="preserve"> perform the aggregation of the event reports for each </w:t>
        </w:r>
        <w:r>
          <w:rPr>
            <w:lang w:eastAsia="zh-CN"/>
          </w:rPr>
          <w:t>UE group member and send the aggregated report to AF in the notification to "group status event"</w:t>
        </w:r>
        <w:r w:rsidRPr="00545E1D">
          <w:rPr>
            <w:lang w:eastAsia="zh-CN"/>
          </w:rPr>
          <w:t xml:space="preserve"> </w:t>
        </w:r>
        <w:r>
          <w:rPr>
            <w:lang w:eastAsia="zh-CN"/>
          </w:rPr>
          <w:t>m</w:t>
        </w:r>
        <w:r w:rsidRPr="007721D9">
          <w:rPr>
            <w:lang w:eastAsia="zh-CN"/>
          </w:rPr>
          <w:t xml:space="preserve">onitoring </w:t>
        </w:r>
        <w:r>
          <w:rPr>
            <w:lang w:eastAsia="zh-CN"/>
          </w:rPr>
          <w:t>e</w:t>
        </w:r>
        <w:r w:rsidRPr="007721D9">
          <w:rPr>
            <w:lang w:eastAsia="zh-CN"/>
          </w:rPr>
          <w:t>vent</w:t>
        </w:r>
        <w:r>
          <w:rPr>
            <w:lang w:eastAsia="zh-CN"/>
          </w:rPr>
          <w:t>.</w:t>
        </w:r>
      </w:ins>
    </w:p>
    <w:p w:rsidR="00931B62" w:rsidRPr="00591A86" w:rsidRDefault="00931B62" w:rsidP="00931B62">
      <w:pPr>
        <w:rPr>
          <w:ins w:id="103" w:author="Huawei-ZQH" w:date="2022-01-27T19:14:00Z"/>
          <w:rFonts w:eastAsiaTheme="minorEastAsia"/>
          <w:lang w:eastAsia="zh-CN"/>
        </w:rPr>
      </w:pPr>
      <w:ins w:id="104" w:author="Huawei-ZQH" w:date="2022-01-27T19:14:00Z">
        <w:r>
          <w:t>Figure 6.X.2.2-1 depicts the architecture to support g</w:t>
        </w:r>
        <w:r w:rsidRPr="00E4230E">
          <w:t>roup status event reporting</w:t>
        </w:r>
        <w:r>
          <w:t>:</w:t>
        </w:r>
      </w:ins>
    </w:p>
    <w:p w:rsidR="00931B62" w:rsidRDefault="00931B62" w:rsidP="00931B62">
      <w:pPr>
        <w:pStyle w:val="TH"/>
        <w:rPr>
          <w:ins w:id="105" w:author="Huawei-ZQH" w:date="2022-01-27T19:14:00Z"/>
          <w:color w:val="auto"/>
          <w:lang w:eastAsia="en-US"/>
        </w:rPr>
      </w:pPr>
      <w:ins w:id="106" w:author="Huawei-ZQH" w:date="2022-01-27T19:14:00Z">
        <w:r>
          <w:rPr>
            <w:rFonts w:ascii="Times New Roman" w:eastAsia="宋体" w:hAnsi="Times New Roman"/>
          </w:rPr>
          <w:object w:dxaOrig="11911" w:dyaOrig="5610">
            <v:shape id="_x0000_i1026" type="#_x0000_t75" style="width:422.35pt;height:198.8pt" o:ole="">
              <v:imagedata r:id="rId15" o:title=""/>
            </v:shape>
            <o:OLEObject Type="Embed" ProgID="Visio.Drawing.15" ShapeID="_x0000_i1026" DrawAspect="Content" ObjectID="_1707057134" r:id="rId16"/>
          </w:object>
        </w:r>
      </w:ins>
    </w:p>
    <w:p w:rsidR="00931B62" w:rsidRDefault="00931B62" w:rsidP="00931B62">
      <w:pPr>
        <w:pStyle w:val="TF"/>
        <w:rPr>
          <w:ins w:id="107" w:author="Huawei-ZQH" w:date="2022-01-27T19:14:00Z"/>
          <w:color w:val="auto"/>
          <w:lang w:val="en-GB" w:eastAsia="en-US"/>
        </w:rPr>
      </w:pPr>
      <w:ins w:id="108" w:author="Huawei-ZQH" w:date="2022-01-27T19:14:00Z">
        <w:r>
          <w:t>Figure 6.X.2.2-1: Architecture to support g</w:t>
        </w:r>
        <w:r w:rsidRPr="00E4230E">
          <w:t>roup status event reporting</w:t>
        </w:r>
      </w:ins>
    </w:p>
    <w:p w:rsidR="00931B62" w:rsidRPr="005B7AE3" w:rsidRDefault="00931B62" w:rsidP="00931B62">
      <w:pPr>
        <w:rPr>
          <w:ins w:id="109" w:author="Huawei-ZQH" w:date="2022-01-27T19:14:00Z"/>
          <w:rFonts w:eastAsia="宋体"/>
          <w:lang w:eastAsia="zh-CN"/>
        </w:rPr>
      </w:pPr>
      <w:ins w:id="110" w:author="Huawei-ZQH" w:date="2022-01-27T19:14:00Z">
        <w:r>
          <w:rPr>
            <w:rFonts w:eastAsia="宋体"/>
            <w:b/>
            <w:bCs/>
            <w:lang w:val="en-US" w:eastAsia="zh-CN"/>
          </w:rPr>
          <w:t>AF:</w:t>
        </w:r>
        <w:r>
          <w:rPr>
            <w:rFonts w:eastAsia="宋体"/>
            <w:lang w:val="en-US" w:eastAsia="zh-CN"/>
          </w:rPr>
          <w:t xml:space="preserve"> </w:t>
        </w:r>
        <w:r>
          <w:rPr>
            <w:lang w:eastAsia="zh-CN"/>
          </w:rPr>
          <w:t>Application Function that interacts with NEF to subscribe to the notification of "</w:t>
        </w:r>
        <w:r>
          <w:t>g</w:t>
        </w:r>
        <w:r w:rsidRPr="00E4230E">
          <w:t>roup status event</w:t>
        </w:r>
        <w:r>
          <w:rPr>
            <w:lang w:eastAsia="zh-CN"/>
          </w:rPr>
          <w:t>"</w:t>
        </w:r>
        <w:r>
          <w:t xml:space="preserve"> so as to be informed of the g</w:t>
        </w:r>
        <w:r w:rsidRPr="00E4230E">
          <w:t>roup status event</w:t>
        </w:r>
        <w:r>
          <w:t xml:space="preserve"> reporting.</w:t>
        </w:r>
      </w:ins>
    </w:p>
    <w:p w:rsidR="00931B62" w:rsidRPr="00F24F87" w:rsidRDefault="00931B62" w:rsidP="00931B62">
      <w:pPr>
        <w:rPr>
          <w:ins w:id="111" w:author="Huawei-ZQH" w:date="2022-01-27T19:14:00Z"/>
          <w:rFonts w:eastAsia="MS Mincho"/>
          <w:lang w:eastAsia="zh-CN"/>
        </w:rPr>
      </w:pPr>
      <w:ins w:id="112" w:author="Huawei-ZQH" w:date="2022-01-27T19:14:00Z">
        <w:r>
          <w:rPr>
            <w:rFonts w:eastAsia="宋体"/>
            <w:b/>
            <w:bCs/>
            <w:lang w:val="en-US" w:eastAsia="zh-CN"/>
          </w:rPr>
          <w:t>NEF:</w:t>
        </w:r>
        <w:r>
          <w:rPr>
            <w:rFonts w:eastAsia="宋体"/>
            <w:lang w:val="en-US" w:eastAsia="zh-CN"/>
          </w:rPr>
          <w:t xml:space="preserve"> </w:t>
        </w:r>
        <w:r>
          <w:rPr>
            <w:lang w:eastAsia="zh-CN"/>
          </w:rPr>
          <w:t>5G capabilities exposure function that supports transforming the subscription for "</w:t>
        </w:r>
        <w:r>
          <w:t>g</w:t>
        </w:r>
        <w:r w:rsidRPr="00E4230E">
          <w:t>roup status event</w:t>
        </w:r>
        <w:r>
          <w:t>" to subscription to monitoring events (</w:t>
        </w:r>
        <w:r>
          <w:rPr>
            <w:lang w:eastAsia="zh-CN"/>
          </w:rPr>
          <w:t>e.g. "</w:t>
        </w:r>
        <w:r>
          <w:rPr>
            <w:lang w:eastAsia="ko-KR"/>
          </w:rPr>
          <w:t>PDU Session Status</w:t>
        </w:r>
        <w:r>
          <w:rPr>
            <w:lang w:eastAsia="zh-CN"/>
          </w:rPr>
          <w:t xml:space="preserve"> ", "</w:t>
        </w:r>
        <w:r w:rsidRPr="007721D9">
          <w:rPr>
            <w:lang w:eastAsia="zh-CN"/>
          </w:rPr>
          <w:t>Registration state changes</w:t>
        </w:r>
        <w:r>
          <w:rPr>
            <w:lang w:eastAsia="zh-CN"/>
          </w:rPr>
          <w:t>", "</w:t>
        </w:r>
        <w:r>
          <w:rPr>
            <w:lang w:eastAsia="ko-KR"/>
          </w:rPr>
          <w:t>Area Of Interest</w:t>
        </w:r>
        <w:r>
          <w:rPr>
            <w:lang w:eastAsia="zh-CN"/>
          </w:rPr>
          <w:t>"</w:t>
        </w:r>
        <w:r>
          <w:t>) for each UE group member within the group according to group subscription data received from UDR, additionally supports aggregating the event reporting collected for the UE group members in the group as the g</w:t>
        </w:r>
        <w:r w:rsidRPr="00E4230E">
          <w:t>roup status event reporting</w:t>
        </w:r>
      </w:ins>
      <w:ins w:id="113" w:author="Huawei-ZQHr01" w:date="2022-02-21T17:08:00Z">
        <w:r w:rsidR="00D20DD5">
          <w:t xml:space="preserve"> (e.g. </w:t>
        </w:r>
      </w:ins>
      <w:ins w:id="114" w:author="Huawei-ZQHr01" w:date="2022-02-21T17:11:00Z">
        <w:r w:rsidR="00D20DD5">
          <w:t>notification is periodical</w:t>
        </w:r>
      </w:ins>
      <w:ins w:id="115" w:author="Huawei-ZQHr01" w:date="2022-02-21T17:08:00Z">
        <w:r w:rsidR="00D20DD5">
          <w:t>)</w:t>
        </w:r>
      </w:ins>
      <w:ins w:id="116" w:author="Huawei-ZQH" w:date="2022-01-27T19:14:00Z">
        <w:r>
          <w:t>.</w:t>
        </w:r>
      </w:ins>
    </w:p>
    <w:p w:rsidR="00931B62" w:rsidRPr="006E7051" w:rsidRDefault="00931B62" w:rsidP="00931B62">
      <w:pPr>
        <w:rPr>
          <w:ins w:id="117" w:author="Huawei-ZQH" w:date="2022-01-27T19:14:00Z"/>
          <w:lang w:eastAsia="zh-CN"/>
        </w:rPr>
      </w:pPr>
      <w:ins w:id="118" w:author="Huawei-ZQH" w:date="2022-01-27T19:14:00Z">
        <w:r>
          <w:rPr>
            <w:rFonts w:eastAsia="宋体"/>
            <w:b/>
            <w:bCs/>
            <w:lang w:eastAsia="zh-CN"/>
          </w:rPr>
          <w:t>UDR</w:t>
        </w:r>
        <w:r>
          <w:rPr>
            <w:rFonts w:eastAsia="宋体"/>
            <w:b/>
            <w:bCs/>
            <w:lang w:val="en-US" w:eastAsia="zh-CN"/>
          </w:rPr>
          <w:t>:</w:t>
        </w:r>
        <w:r>
          <w:rPr>
            <w:rFonts w:eastAsia="宋体"/>
            <w:lang w:val="en-US" w:eastAsia="zh-CN"/>
          </w:rPr>
          <w:t xml:space="preserve"> Store </w:t>
        </w:r>
        <w:r>
          <w:rPr>
            <w:lang w:eastAsia="zh-CN"/>
          </w:rPr>
          <w:t>the group subscription data including group membership. It can provide the group subscription data to NEF as the response to query request or as the notification to "group subscription data” change.</w:t>
        </w:r>
      </w:ins>
    </w:p>
    <w:p w:rsidR="00931B62" w:rsidRPr="00430F56" w:rsidRDefault="00931B62" w:rsidP="00931B62">
      <w:pPr>
        <w:rPr>
          <w:ins w:id="119" w:author="Huawei-ZQH" w:date="2022-01-27T19:14:00Z"/>
          <w:rFonts w:eastAsia="宋体"/>
          <w:lang w:eastAsia="zh-CN"/>
        </w:rPr>
      </w:pPr>
      <w:ins w:id="120" w:author="Huawei-ZQH" w:date="2022-01-27T19:14:00Z">
        <w:del w:id="121" w:author="Huawei-ZQH" w:date="2022-01-22T15:19:00Z">
          <w:r w:rsidDel="00205C2B">
            <w:rPr>
              <w:rFonts w:eastAsia="宋体"/>
            </w:rPr>
            <w:fldChar w:fldCharType="begin"/>
          </w:r>
          <w:r w:rsidDel="00205C2B">
            <w:rPr>
              <w:rFonts w:eastAsia="宋体"/>
            </w:rPr>
            <w:fldChar w:fldCharType="end"/>
          </w:r>
        </w:del>
      </w:ins>
    </w:p>
    <w:p w:rsidR="00931B62" w:rsidRDefault="00931B62" w:rsidP="00931B62">
      <w:pPr>
        <w:pStyle w:val="3"/>
        <w:rPr>
          <w:ins w:id="122" w:author="Huawei-ZQH" w:date="2022-01-27T19:14:00Z"/>
        </w:rPr>
      </w:pPr>
      <w:bookmarkStart w:id="123" w:name="_Toc92883032"/>
      <w:bookmarkStart w:id="124" w:name="_Toc92890923"/>
      <w:proofErr w:type="gramStart"/>
      <w:ins w:id="125" w:author="Huawei-ZQH" w:date="2022-01-27T19:14:00Z">
        <w:r>
          <w:t>6.X.3</w:t>
        </w:r>
        <w:proofErr w:type="gramEnd"/>
        <w:r>
          <w:tab/>
          <w:t>Procedures</w:t>
        </w:r>
        <w:bookmarkEnd w:id="42"/>
        <w:bookmarkEnd w:id="43"/>
        <w:bookmarkEnd w:id="123"/>
        <w:bookmarkEnd w:id="124"/>
      </w:ins>
    </w:p>
    <w:p w:rsidR="00931B62" w:rsidRPr="00166C2D" w:rsidRDefault="00931B62" w:rsidP="00931B62">
      <w:pPr>
        <w:pStyle w:val="EditorsNote"/>
        <w:rPr>
          <w:ins w:id="126" w:author="Huawei-ZQH" w:date="2022-01-27T19:14:00Z"/>
          <w:lang w:eastAsia="ko-KR"/>
        </w:rPr>
      </w:pPr>
      <w:ins w:id="127" w:author="Huawei-ZQH" w:date="2022-01-27T19:14:00Z">
        <w:r w:rsidRPr="00CF6B4A">
          <w:t>Editor</w:t>
        </w:r>
        <w:r>
          <w:t>'</w:t>
        </w:r>
        <w:r w:rsidRPr="00CF6B4A">
          <w:t xml:space="preserve">s Note: </w:t>
        </w:r>
        <w:r>
          <w:rPr>
            <w:lang w:val="en-US"/>
          </w:rPr>
          <w:t xml:space="preserve">This clause describes </w:t>
        </w:r>
        <w:r w:rsidRPr="005A2371">
          <w:rPr>
            <w:rFonts w:hint="eastAsia"/>
            <w:lang w:eastAsia="ko-KR"/>
          </w:rPr>
          <w:t xml:space="preserve">high-level </w:t>
        </w:r>
        <w:r>
          <w:t>procedures and information flows for the solution.</w:t>
        </w:r>
      </w:ins>
    </w:p>
    <w:p w:rsidR="00931B62" w:rsidRDefault="00931B62" w:rsidP="00931B62">
      <w:pPr>
        <w:pStyle w:val="4"/>
        <w:rPr>
          <w:ins w:id="128" w:author="Huawei-ZQH" w:date="2022-01-27T19:14:00Z"/>
          <w:lang w:eastAsia="en-US"/>
        </w:rPr>
      </w:pPr>
      <w:bookmarkStart w:id="129" w:name="_Toc16839386"/>
      <w:bookmarkStart w:id="130" w:name="_Toc21087545"/>
      <w:proofErr w:type="gramStart"/>
      <w:ins w:id="131" w:author="Huawei-ZQH" w:date="2022-01-27T19:14:00Z">
        <w:r>
          <w:t>6.X.3.1</w:t>
        </w:r>
        <w:proofErr w:type="gramEnd"/>
        <w:r>
          <w:tab/>
          <w:t>Procedure for support of s</w:t>
        </w:r>
        <w:r>
          <w:rPr>
            <w:lang w:eastAsia="zh-CN"/>
          </w:rPr>
          <w:t>ervice area group attribute</w:t>
        </w:r>
      </w:ins>
    </w:p>
    <w:p w:rsidR="00931B62" w:rsidRDefault="00931B62" w:rsidP="00931B62">
      <w:pPr>
        <w:rPr>
          <w:ins w:id="132" w:author="Huawei-ZQH" w:date="2022-01-27T19:14:00Z"/>
          <w:rFonts w:eastAsia="宋体"/>
          <w:lang w:eastAsia="zh-CN"/>
        </w:rPr>
      </w:pPr>
      <w:ins w:id="133" w:author="Huawei-ZQH" w:date="2022-01-27T19:14:00Z">
        <w:r>
          <w:rPr>
            <w:lang w:eastAsia="ko-KR"/>
          </w:rPr>
          <w:t xml:space="preserve">Figure </w:t>
        </w:r>
        <w:r>
          <w:t>6.X.3.1-1</w:t>
        </w:r>
        <w:r>
          <w:rPr>
            <w:lang w:eastAsia="ko-KR"/>
          </w:rPr>
          <w:t xml:space="preserve"> outlines the procedure for </w:t>
        </w:r>
        <w:r>
          <w:t>support of s</w:t>
        </w:r>
        <w:r>
          <w:rPr>
            <w:lang w:eastAsia="zh-CN"/>
          </w:rPr>
          <w:t>ervice area group attribute.</w:t>
        </w:r>
      </w:ins>
    </w:p>
    <w:p w:rsidR="00931B62" w:rsidRDefault="00931B62" w:rsidP="00931B62">
      <w:pPr>
        <w:pStyle w:val="TH"/>
        <w:rPr>
          <w:ins w:id="134" w:author="Huawei-ZQH" w:date="2022-01-27T19:14:00Z"/>
        </w:rPr>
      </w:pPr>
      <w:ins w:id="135" w:author="Huawei-ZQH" w:date="2022-01-27T19:14:00Z">
        <w:r>
          <w:rPr>
            <w:rFonts w:eastAsiaTheme="minorEastAsia"/>
            <w:lang w:val="en-US"/>
          </w:rPr>
          <w:object w:dxaOrig="23926" w:dyaOrig="13276">
            <v:shape id="_x0000_i1027" type="#_x0000_t75" style="width:454.55pt;height:252pt" o:ole="">
              <v:imagedata r:id="rId17" o:title=""/>
            </v:shape>
            <o:OLEObject Type="Embed" ProgID="Visio.Drawing.11" ShapeID="_x0000_i1027" DrawAspect="Content" ObjectID="_1707057135" r:id="rId18"/>
          </w:object>
        </w:r>
      </w:ins>
    </w:p>
    <w:p w:rsidR="00931B62" w:rsidRDefault="00931B62" w:rsidP="00931B62">
      <w:pPr>
        <w:pStyle w:val="TF"/>
        <w:rPr>
          <w:ins w:id="136" w:author="Huawei-ZQH" w:date="2022-01-27T19:14:00Z"/>
        </w:rPr>
      </w:pPr>
      <w:ins w:id="137" w:author="Huawei-ZQH" w:date="2022-01-27T19:14:00Z">
        <w:r>
          <w:t>Figure 6.X.3.1-1: Procedures for support of s</w:t>
        </w:r>
        <w:r>
          <w:rPr>
            <w:lang w:eastAsia="zh-CN"/>
          </w:rPr>
          <w:t>ervice area group attribute</w:t>
        </w:r>
      </w:ins>
    </w:p>
    <w:p w:rsidR="00931B62" w:rsidRDefault="00931B62" w:rsidP="00931B62">
      <w:pPr>
        <w:pStyle w:val="B1"/>
        <w:rPr>
          <w:ins w:id="138" w:author="Huawei-ZQH" w:date="2022-01-27T19:14:00Z"/>
        </w:rPr>
      </w:pPr>
      <w:ins w:id="139" w:author="Huawei-ZQH" w:date="2022-01-27T19:14:00Z">
        <w:r>
          <w:t>1.</w:t>
        </w:r>
        <w:r>
          <w:tab/>
        </w:r>
        <w:r w:rsidRPr="00140E21">
          <w:rPr>
            <w:rFonts w:eastAsia="宋体"/>
          </w:rPr>
          <w:t xml:space="preserve">The AF </w:t>
        </w:r>
        <w:r>
          <w:rPr>
            <w:rFonts w:eastAsia="宋体"/>
          </w:rPr>
          <w:t xml:space="preserve">provides information (Group ID, Group Data, and Group Membership) of a group to be </w:t>
        </w:r>
        <w:proofErr w:type="gramStart"/>
        <w:r>
          <w:rPr>
            <w:rFonts w:eastAsia="宋体"/>
          </w:rPr>
          <w:t>created</w:t>
        </w:r>
        <w:proofErr w:type="gramEnd"/>
        <w:r>
          <w:rPr>
            <w:rFonts w:eastAsia="宋体"/>
          </w:rPr>
          <w:t xml:space="preserve"> or updated in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to create</w:t>
        </w:r>
        <w:r>
          <w:t>.</w:t>
        </w:r>
      </w:ins>
    </w:p>
    <w:p w:rsidR="00931B62" w:rsidRDefault="00931B62" w:rsidP="00931B62">
      <w:pPr>
        <w:pStyle w:val="B1"/>
        <w:rPr>
          <w:ins w:id="140" w:author="Huawei-ZQH" w:date="2022-01-27T19:14:00Z"/>
        </w:rPr>
      </w:pPr>
      <w:ins w:id="141" w:author="Huawei-ZQH" w:date="2022-01-27T19:14:00Z">
        <w:r>
          <w:tab/>
        </w:r>
        <w:r>
          <w:rPr>
            <w:rFonts w:eastAsia="宋体"/>
          </w:rPr>
          <w:t>Group ID</w:t>
        </w:r>
        <w:r w:rsidRPr="00140E21">
          <w:rPr>
            <w:rFonts w:eastAsia="宋体"/>
          </w:rPr>
          <w:t xml:space="preserve"> identifies the </w:t>
        </w:r>
        <w:r>
          <w:rPr>
            <w:rFonts w:eastAsia="宋体"/>
          </w:rPr>
          <w:t xml:space="preserve">5G VN </w:t>
        </w:r>
        <w:r w:rsidRPr="00140E21">
          <w:rPr>
            <w:rFonts w:eastAsia="宋体"/>
          </w:rPr>
          <w:t>Group</w:t>
        </w:r>
        <w:r>
          <w:t>.</w:t>
        </w:r>
      </w:ins>
    </w:p>
    <w:p w:rsidR="00931B62" w:rsidRDefault="00931B62" w:rsidP="00931B62">
      <w:pPr>
        <w:pStyle w:val="B1"/>
        <w:rPr>
          <w:ins w:id="142" w:author="Huawei-ZQH" w:date="2022-01-27T19:14:00Z"/>
          <w:rFonts w:eastAsia="宋体"/>
        </w:rPr>
      </w:pPr>
      <w:ins w:id="143" w:author="Huawei-ZQH" w:date="2022-01-27T19:14:00Z">
        <w:r>
          <w:tab/>
        </w:r>
        <w:r>
          <w:rPr>
            <w:rFonts w:eastAsia="宋体"/>
          </w:rPr>
          <w:t>Group Data</w:t>
        </w:r>
        <w:r w:rsidRPr="00140E21">
          <w:rPr>
            <w:rFonts w:eastAsia="宋体"/>
          </w:rPr>
          <w:t xml:space="preserve"> </w:t>
        </w:r>
        <w:r>
          <w:rPr>
            <w:rFonts w:eastAsia="宋体"/>
          </w:rPr>
          <w:t>contains the DNN, S-NSSAI and Service Area Information for the group.</w:t>
        </w:r>
      </w:ins>
    </w:p>
    <w:p w:rsidR="00931B62" w:rsidRDefault="00931B62" w:rsidP="00931B62">
      <w:pPr>
        <w:pStyle w:val="B1"/>
        <w:rPr>
          <w:ins w:id="144" w:author="Huawei-ZQH" w:date="2022-01-27T19:14:00Z"/>
          <w:rFonts w:eastAsia="宋体"/>
        </w:rPr>
      </w:pPr>
      <w:ins w:id="145" w:author="Huawei-ZQH" w:date="2022-01-27T19:14:00Z">
        <w:r>
          <w:tab/>
        </w:r>
        <w:r>
          <w:rPr>
            <w:rFonts w:eastAsia="宋体"/>
          </w:rPr>
          <w:t>Group Membership</w:t>
        </w:r>
        <w:r w:rsidRPr="00140E21">
          <w:rPr>
            <w:rFonts w:eastAsia="宋体"/>
          </w:rPr>
          <w:t xml:space="preserve"> </w:t>
        </w:r>
        <w:r>
          <w:rPr>
            <w:rFonts w:eastAsia="宋体"/>
          </w:rPr>
          <w:t>contains a list of UE identities that uniquely identify the group member.</w:t>
        </w:r>
      </w:ins>
    </w:p>
    <w:p w:rsidR="00931B62" w:rsidRDefault="00931B62" w:rsidP="00931B62">
      <w:pPr>
        <w:pStyle w:val="B1"/>
        <w:rPr>
          <w:ins w:id="146" w:author="Huawei-ZQH" w:date="2022-01-27T19:14:00Z"/>
        </w:rPr>
      </w:pPr>
      <w:ins w:id="147" w:author="Huawei-ZQH" w:date="2022-01-27T19:14:00Z">
        <w:r>
          <w:t>2.</w:t>
        </w:r>
        <w:r>
          <w:tab/>
        </w:r>
        <w:r>
          <w:rPr>
            <w:rFonts w:eastAsia="宋体"/>
          </w:rPr>
          <w:t>T</w:t>
        </w:r>
        <w:r w:rsidRPr="00140E21">
          <w:rPr>
            <w:rFonts w:eastAsia="宋体"/>
          </w:rPr>
          <w:t xml:space="preserve">he NEF requests to create </w:t>
        </w:r>
        <w:r>
          <w:rPr>
            <w:rFonts w:eastAsia="宋体"/>
          </w:rPr>
          <w:t xml:space="preserve">or </w:t>
        </w:r>
        <w:r w:rsidRPr="00140E21">
          <w:rPr>
            <w:rFonts w:eastAsia="宋体"/>
          </w:rPr>
          <w:t>update</w:t>
        </w:r>
        <w:r w:rsidRPr="00140E21">
          <w:rPr>
            <w:rFonts w:eastAsia="宋体"/>
            <w:lang w:eastAsia="zh-CN"/>
          </w:rPr>
          <w:t xml:space="preserve"> </w:t>
        </w:r>
        <w:r>
          <w:rPr>
            <w:rFonts w:eastAsia="宋体"/>
          </w:rPr>
          <w:t>group subscription data (</w:t>
        </w:r>
        <w:r w:rsidRPr="00140E21">
          <w:rPr>
            <w:rFonts w:eastAsia="宋体"/>
          </w:rPr>
          <w:t>External</w:t>
        </w:r>
        <w:r>
          <w:rPr>
            <w:rFonts w:eastAsia="宋体"/>
          </w:rPr>
          <w:t xml:space="preserve"> Group ID, Group Data, and Group Membership)</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 xml:space="preserve"> or</w:t>
        </w:r>
        <w:r w:rsidRPr="00140E21">
          <w:rPr>
            <w:rFonts w:eastAsia="宋体"/>
          </w:rPr>
          <w:t xml:space="preserve"> </w:t>
        </w:r>
        <w:proofErr w:type="spellStart"/>
        <w:r w:rsidRPr="00140E21">
          <w:rPr>
            <w:rFonts w:eastAsia="宋体"/>
          </w:rPr>
          <w:t>Nudm_ParameterProvision_Update</w:t>
        </w:r>
        <w:proofErr w:type="spellEnd"/>
        <w:r>
          <w:t>.</w:t>
        </w:r>
      </w:ins>
    </w:p>
    <w:p w:rsidR="00931B62" w:rsidRDefault="00931B62" w:rsidP="00931B62">
      <w:pPr>
        <w:pStyle w:val="B1"/>
        <w:rPr>
          <w:ins w:id="148" w:author="Huawei-ZQH" w:date="2022-01-27T19:14:00Z"/>
        </w:rPr>
      </w:pPr>
      <w:ins w:id="149" w:author="Huawei-ZQH" w:date="2022-01-27T19:14:00Z">
        <w:r>
          <w:tab/>
        </w:r>
        <w:r>
          <w:rPr>
            <w:rFonts w:eastAsia="宋体"/>
            <w:lang w:eastAsia="zh-CN"/>
          </w:rPr>
          <w:t xml:space="preserve">The NEF can </w:t>
        </w:r>
        <w:r>
          <w:rPr>
            <w:lang w:eastAsia="zh-CN"/>
          </w:rPr>
          <w:t xml:space="preserve">transform the </w:t>
        </w:r>
        <w:r>
          <w:rPr>
            <w:rFonts w:eastAsia="宋体"/>
          </w:rPr>
          <w:t>Service Area Information</w:t>
        </w:r>
        <w:r>
          <w:rPr>
            <w:lang w:eastAsia="zh-CN"/>
          </w:rPr>
          <w:t xml:space="preserve"> expressed in geographical area into </w:t>
        </w:r>
        <w:r>
          <w:rPr>
            <w:rFonts w:eastAsia="宋体"/>
          </w:rPr>
          <w:t>Service Area Information</w:t>
        </w:r>
        <w:r>
          <w:rPr>
            <w:lang w:eastAsia="zh-CN"/>
          </w:rPr>
          <w:t xml:space="preserve"> expressed in a list of TAI or cell ID.</w:t>
        </w:r>
      </w:ins>
    </w:p>
    <w:p w:rsidR="00931B62" w:rsidRDefault="00931B62" w:rsidP="00931B62">
      <w:pPr>
        <w:pStyle w:val="B1"/>
        <w:rPr>
          <w:ins w:id="150" w:author="Huawei-ZQH" w:date="2022-01-27T19:14:00Z"/>
        </w:rPr>
      </w:pPr>
      <w:ins w:id="151" w:author="Huawei-ZQH" w:date="2022-01-27T19:14:00Z">
        <w:r>
          <w:t>3.</w:t>
        </w:r>
        <w:r>
          <w:tab/>
          <w:t xml:space="preserve">The </w:t>
        </w:r>
        <w:r w:rsidRPr="00140E21">
          <w:rPr>
            <w:rFonts w:eastAsia="宋体"/>
          </w:rPr>
          <w:t xml:space="preserve">UDM may read from UDR, by means of </w:t>
        </w:r>
        <w:proofErr w:type="spellStart"/>
        <w:r w:rsidRPr="00140E21">
          <w:rPr>
            <w:rFonts w:eastAsia="宋体"/>
          </w:rPr>
          <w:t>Nudr_DM_Query</w:t>
        </w:r>
        <w:proofErr w:type="spellEnd"/>
        <w:r w:rsidRPr="00140E21">
          <w:rPr>
            <w:rFonts w:eastAsia="宋体"/>
          </w:rPr>
          <w:t xml:space="preserve">, corresponding </w:t>
        </w:r>
        <w:r>
          <w:rPr>
            <w:rFonts w:eastAsia="宋体"/>
          </w:rPr>
          <w:t>group subscription data</w:t>
        </w:r>
        <w:r w:rsidRPr="00140E21">
          <w:rPr>
            <w:rFonts w:eastAsia="宋体"/>
          </w:rPr>
          <w:t xml:space="preserve"> in order to validate required data updates and authorize these changes for </w:t>
        </w:r>
        <w:r>
          <w:rPr>
            <w:rFonts w:eastAsia="宋体"/>
          </w:rPr>
          <w:t>group</w:t>
        </w:r>
        <w:r w:rsidRPr="00140E21">
          <w:rPr>
            <w:rFonts w:eastAsia="宋体"/>
          </w:rPr>
          <w:t xml:space="preserve"> for the corresponding AF</w:t>
        </w:r>
        <w:r>
          <w:t>.</w:t>
        </w:r>
      </w:ins>
    </w:p>
    <w:p w:rsidR="00931B62" w:rsidRDefault="00931B62" w:rsidP="00931B62">
      <w:pPr>
        <w:pStyle w:val="B1"/>
        <w:rPr>
          <w:ins w:id="152" w:author="Huawei-ZQH" w:date="2022-01-27T19:14:00Z"/>
        </w:rPr>
      </w:pPr>
      <w:ins w:id="153" w:author="Huawei-ZQH" w:date="2022-01-27T19:14:00Z">
        <w:r>
          <w:t>4.</w:t>
        </w:r>
        <w:r>
          <w:tab/>
          <w:t xml:space="preserve">The </w:t>
        </w:r>
        <w:r w:rsidRPr="00293787">
          <w:t>UDM updates the UE</w:t>
        </w:r>
        <w:r>
          <w:t xml:space="preserve"> subscription data and/or g</w:t>
        </w:r>
        <w:r w:rsidRPr="00293787">
          <w:t>roup subscription data</w:t>
        </w:r>
        <w:r>
          <w:t xml:space="preserve">, and </w:t>
        </w:r>
        <w:r w:rsidRPr="00140E21">
          <w:rPr>
            <w:rFonts w:eastAsia="宋体"/>
          </w:rPr>
          <w:t xml:space="preserve">requests to create </w:t>
        </w:r>
        <w:r>
          <w:rPr>
            <w:rFonts w:eastAsia="宋体"/>
          </w:rPr>
          <w:t xml:space="preserve">or </w:t>
        </w:r>
        <w:r w:rsidRPr="00140E21">
          <w:rPr>
            <w:rFonts w:eastAsia="宋体"/>
          </w:rPr>
          <w:t>update</w:t>
        </w:r>
        <w:r w:rsidRPr="00140E21">
          <w:rPr>
            <w:rFonts w:eastAsia="宋体"/>
            <w:lang w:eastAsia="zh-CN"/>
          </w:rPr>
          <w:t xml:space="preserve"> </w:t>
        </w:r>
        <w:r w:rsidRPr="00293787">
          <w:t>UE</w:t>
        </w:r>
        <w:r>
          <w:t xml:space="preserve"> subscription data</w:t>
        </w:r>
        <w:r>
          <w:rPr>
            <w:rFonts w:eastAsia="宋体"/>
          </w:rPr>
          <w:t xml:space="preserve"> and/or group subscription data</w:t>
        </w:r>
        <w:r w:rsidRPr="00293787">
          <w:rPr>
            <w:rFonts w:eastAsia="宋体"/>
          </w:rPr>
          <w:t xml:space="preserve"> </w:t>
        </w:r>
        <w:r w:rsidRPr="00140E21">
          <w:rPr>
            <w:rFonts w:eastAsia="宋体"/>
          </w:rPr>
          <w:t xml:space="preserve">via </w:t>
        </w:r>
        <w:proofErr w:type="spellStart"/>
        <w:r w:rsidRPr="00140E21">
          <w:rPr>
            <w:rFonts w:eastAsia="宋体"/>
          </w:rPr>
          <w:t>Nudr_DM_Create</w:t>
        </w:r>
        <w:proofErr w:type="spellEnd"/>
        <w:r w:rsidRPr="00140E21">
          <w:rPr>
            <w:rFonts w:eastAsia="宋体"/>
          </w:rPr>
          <w:t>/Update</w:t>
        </w:r>
        <w:r>
          <w:rPr>
            <w:rFonts w:eastAsia="宋体"/>
          </w:rPr>
          <w:t>.</w:t>
        </w:r>
      </w:ins>
    </w:p>
    <w:p w:rsidR="00931B62" w:rsidRDefault="00931B62" w:rsidP="00931B62">
      <w:pPr>
        <w:pStyle w:val="B1"/>
        <w:rPr>
          <w:ins w:id="154" w:author="Huawei-ZQH" w:date="2022-01-27T19:14:00Z"/>
        </w:rPr>
      </w:pPr>
      <w:ins w:id="155" w:author="Huawei-ZQH" w:date="2022-01-27T19:14:00Z">
        <w:r>
          <w:t>5.</w:t>
        </w:r>
        <w:r>
          <w:tab/>
          <w:t xml:space="preserve">The </w:t>
        </w:r>
        <w:r w:rsidRPr="00140E21">
          <w:rPr>
            <w:rFonts w:eastAsia="宋体"/>
          </w:rPr>
          <w:t xml:space="preserve">UDM responds the </w:t>
        </w:r>
        <w:r>
          <w:rPr>
            <w:rFonts w:eastAsia="宋体"/>
          </w:rPr>
          <w:t xml:space="preserve">NEF </w:t>
        </w:r>
        <w:r w:rsidRPr="00140E21">
          <w:rPr>
            <w:rFonts w:eastAsia="宋体"/>
          </w:rPr>
          <w:t xml:space="preserve">with </w:t>
        </w:r>
        <w:proofErr w:type="spellStart"/>
        <w:r w:rsidRPr="00140E21">
          <w:rPr>
            <w:rFonts w:eastAsia="宋体"/>
          </w:rPr>
          <w:t>Nudm_ParameterProvision_Create</w:t>
        </w:r>
        <w:proofErr w:type="spellEnd"/>
        <w:r w:rsidRPr="00140E21">
          <w:rPr>
            <w:rFonts w:eastAsia="宋体"/>
          </w:rPr>
          <w:t>/Update Response.</w:t>
        </w:r>
      </w:ins>
    </w:p>
    <w:p w:rsidR="00931B62" w:rsidRDefault="00931B62" w:rsidP="00931B62">
      <w:pPr>
        <w:pStyle w:val="B1"/>
        <w:rPr>
          <w:ins w:id="156" w:author="Huawei-ZQH" w:date="2022-01-27T19:14:00Z"/>
        </w:rPr>
      </w:pPr>
      <w:ins w:id="157" w:author="Huawei-ZQH" w:date="2022-01-27T19:14:00Z">
        <w:r>
          <w:t>6.</w:t>
        </w:r>
        <w:r>
          <w:tab/>
          <w:t xml:space="preserve">The </w:t>
        </w:r>
        <w:r w:rsidRPr="00140E21">
          <w:rPr>
            <w:rFonts w:eastAsia="宋体"/>
          </w:rPr>
          <w:t xml:space="preserve">NEF responds the </w:t>
        </w:r>
        <w:r>
          <w:rPr>
            <w:rFonts w:eastAsia="宋体"/>
          </w:rPr>
          <w:t xml:space="preserve">AF </w:t>
        </w:r>
        <w:r w:rsidRPr="00140E21">
          <w:rPr>
            <w:rFonts w:eastAsia="宋体"/>
          </w:rPr>
          <w:t xml:space="preserve">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 Response.</w:t>
        </w:r>
      </w:ins>
    </w:p>
    <w:p w:rsidR="00931B62" w:rsidRDefault="00931B62" w:rsidP="00931B62">
      <w:pPr>
        <w:pStyle w:val="B1"/>
        <w:rPr>
          <w:ins w:id="158" w:author="Huawei-ZQH" w:date="2022-01-27T19:14:00Z"/>
        </w:rPr>
      </w:pPr>
      <w:ins w:id="159" w:author="Huawei-ZQH" w:date="2022-01-27T19:14:00Z">
        <w:r>
          <w:t>7.</w:t>
        </w:r>
        <w:r>
          <w:tab/>
          <w:t xml:space="preserve">The </w:t>
        </w:r>
        <w:r w:rsidRPr="00897CE5">
          <w:t xml:space="preserve">UDM provides </w:t>
        </w:r>
        <w:r>
          <w:t>g</w:t>
        </w:r>
        <w:r w:rsidRPr="00897CE5">
          <w:t>roup subscription data to AMF</w:t>
        </w:r>
        <w:r>
          <w:t xml:space="preserve"> or</w:t>
        </w:r>
        <w:r w:rsidRPr="00897CE5">
          <w:t xml:space="preserve"> SMF via </w:t>
        </w:r>
        <w:proofErr w:type="spellStart"/>
        <w:r w:rsidRPr="00897CE5">
          <w:t>Nudm_SDM_Notification</w:t>
        </w:r>
        <w:proofErr w:type="spellEnd"/>
        <w:r w:rsidRPr="00897CE5">
          <w:t xml:space="preserve"> or </w:t>
        </w:r>
        <w:proofErr w:type="spellStart"/>
        <w:r w:rsidRPr="00897CE5">
          <w:t>Nudm_SDM_Get</w:t>
        </w:r>
        <w:proofErr w:type="spellEnd"/>
        <w:r>
          <w:t>.</w:t>
        </w:r>
      </w:ins>
    </w:p>
    <w:p w:rsidR="00931B62" w:rsidRDefault="00931B62" w:rsidP="00931B62">
      <w:pPr>
        <w:pStyle w:val="B1"/>
        <w:rPr>
          <w:ins w:id="160" w:author="Huawei-ZQH" w:date="2022-01-27T19:14:00Z"/>
        </w:rPr>
      </w:pPr>
      <w:ins w:id="161" w:author="Huawei-ZQH" w:date="2022-01-27T19:14:00Z">
        <w:r>
          <w:tab/>
          <w:t>The UDM can provide the AMF with the g</w:t>
        </w:r>
        <w:r w:rsidRPr="00897CE5">
          <w:t>roup subscription data</w:t>
        </w:r>
        <w:r>
          <w:t xml:space="preserve"> via </w:t>
        </w:r>
        <w:proofErr w:type="spellStart"/>
        <w:r w:rsidRPr="00897CE5">
          <w:t>Nudm_SDM_Notification</w:t>
        </w:r>
        <w:proofErr w:type="spellEnd"/>
        <w:r>
          <w:t xml:space="preserve"> when there are UE group member(s) already registered via the AMF or via </w:t>
        </w:r>
        <w:proofErr w:type="spellStart"/>
        <w:r w:rsidRPr="00897CE5">
          <w:t>Nudm_SDM_Get</w:t>
        </w:r>
        <w:proofErr w:type="spellEnd"/>
        <w:r>
          <w:t xml:space="preserve"> Response when the first UE group member is registering via the AMF.</w:t>
        </w:r>
      </w:ins>
    </w:p>
    <w:p w:rsidR="00931B62" w:rsidRDefault="00931B62" w:rsidP="00931B62">
      <w:pPr>
        <w:pStyle w:val="B1"/>
        <w:rPr>
          <w:ins w:id="162" w:author="Huawei-ZQH" w:date="2022-01-27T19:14:00Z"/>
        </w:rPr>
      </w:pPr>
      <w:ins w:id="163" w:author="Huawei-ZQH" w:date="2022-01-27T19:14:00Z">
        <w:r>
          <w:tab/>
          <w:t>The UDM can provide the SMF with the g</w:t>
        </w:r>
        <w:r w:rsidRPr="00897CE5">
          <w:t>roup subscription data</w:t>
        </w:r>
        <w:r>
          <w:t xml:space="preserve"> via </w:t>
        </w:r>
        <w:proofErr w:type="spellStart"/>
        <w:r w:rsidRPr="00897CE5">
          <w:t>Nudm_SDM_Notification</w:t>
        </w:r>
        <w:proofErr w:type="spellEnd"/>
        <w:r>
          <w:t xml:space="preserve"> when there are ongoing PDU Session(s) accessing the group established via the SMF or via </w:t>
        </w:r>
        <w:proofErr w:type="spellStart"/>
        <w:r w:rsidRPr="00897CE5">
          <w:t>Nudm_SDM_Get</w:t>
        </w:r>
        <w:proofErr w:type="spellEnd"/>
        <w:r>
          <w:t xml:space="preserve"> Response when the first PDU Session</w:t>
        </w:r>
        <w:r w:rsidRPr="00870DA4">
          <w:t xml:space="preserve"> </w:t>
        </w:r>
        <w:r>
          <w:t xml:space="preserve">accessing the group is going to </w:t>
        </w:r>
        <w:proofErr w:type="gramStart"/>
        <w:r>
          <w:t>be established</w:t>
        </w:r>
        <w:proofErr w:type="gramEnd"/>
        <w:r>
          <w:t xml:space="preserve"> via the SMF.</w:t>
        </w:r>
      </w:ins>
    </w:p>
    <w:p w:rsidR="00931B62" w:rsidRDefault="00931B62" w:rsidP="00931B62">
      <w:pPr>
        <w:pStyle w:val="B1"/>
        <w:rPr>
          <w:ins w:id="164" w:author="Huawei-ZQH" w:date="2022-01-27T19:14:00Z"/>
        </w:rPr>
      </w:pPr>
      <w:ins w:id="165" w:author="Huawei-ZQH" w:date="2022-01-27T19:14:00Z">
        <w:r>
          <w:t>8.</w:t>
        </w:r>
        <w:r>
          <w:tab/>
          <w:t xml:space="preserve">The </w:t>
        </w:r>
        <w:r w:rsidRPr="00A355E5">
          <w:t xml:space="preserve">UDR provides </w:t>
        </w:r>
        <w:r>
          <w:t>g</w:t>
        </w:r>
        <w:r w:rsidRPr="00A355E5">
          <w:t xml:space="preserve">roup subscription data to PCF via </w:t>
        </w:r>
        <w:proofErr w:type="spellStart"/>
        <w:r w:rsidRPr="00A355E5">
          <w:t>Nudr_DM_Query</w:t>
        </w:r>
        <w:proofErr w:type="spellEnd"/>
        <w:r w:rsidRPr="00A355E5">
          <w:t xml:space="preserve"> or </w:t>
        </w:r>
        <w:proofErr w:type="spellStart"/>
        <w:r w:rsidRPr="00A355E5">
          <w:t>Nudr_DM_Notify</w:t>
        </w:r>
        <w:proofErr w:type="spellEnd"/>
        <w:r>
          <w:t>.</w:t>
        </w:r>
        <w:r w:rsidRPr="00A355E5">
          <w:t xml:space="preserve"> </w:t>
        </w:r>
        <w:r>
          <w:t xml:space="preserve">The </w:t>
        </w:r>
        <w:r w:rsidRPr="00A355E5">
          <w:t>PCF updates URSP</w:t>
        </w:r>
        <w:r>
          <w:t xml:space="preserve"> rules</w:t>
        </w:r>
        <w:r w:rsidRPr="00A355E5">
          <w:t xml:space="preserve"> to </w:t>
        </w:r>
        <w:r>
          <w:t xml:space="preserve">the registered </w:t>
        </w:r>
        <w:r w:rsidRPr="00A355E5">
          <w:t>UE</w:t>
        </w:r>
        <w:r>
          <w:t xml:space="preserve"> group member</w:t>
        </w:r>
        <w:r w:rsidRPr="00A355E5">
          <w:t>, if needed</w:t>
        </w:r>
        <w:r>
          <w:t>.</w:t>
        </w:r>
      </w:ins>
    </w:p>
    <w:p w:rsidR="00931B62" w:rsidRDefault="00931B62" w:rsidP="00931B62">
      <w:pPr>
        <w:pStyle w:val="B1"/>
        <w:rPr>
          <w:ins w:id="166" w:author="Huawei-ZQH" w:date="2022-01-27T19:14:00Z"/>
        </w:rPr>
      </w:pPr>
      <w:ins w:id="167" w:author="Huawei-ZQH" w:date="2022-01-27T19:14:00Z">
        <w:r>
          <w:t>9.</w:t>
        </w:r>
        <w:r>
          <w:tab/>
          <w:t xml:space="preserve">The AMF </w:t>
        </w:r>
        <w:r w:rsidRPr="008A39DF">
          <w:t>transform</w:t>
        </w:r>
        <w:r>
          <w:t>s</w:t>
        </w:r>
        <w:r w:rsidRPr="008A39DF">
          <w:t xml:space="preserve"> the service area information received in group subscription data to service area per UE group member (Group Service Area</w:t>
        </w:r>
        <w:r>
          <w:t>, i.e. DNN, S-NSSAI, a list of TAIs</w:t>
        </w:r>
        <w:r w:rsidRPr="008A39DF">
          <w:t xml:space="preserve">) using the registration area of the </w:t>
        </w:r>
        <w:r w:rsidRPr="008A39DF">
          <w:lastRenderedPageBreak/>
          <w:t>registered UE group member, and configure UE with the Group Service Area</w:t>
        </w:r>
        <w:r>
          <w:t xml:space="preserve"> </w:t>
        </w:r>
        <w:r w:rsidRPr="007F052D">
          <w:t>via Registration or UE Configuration Update</w:t>
        </w:r>
        <w:r>
          <w:t xml:space="preserve"> procedure.</w:t>
        </w:r>
      </w:ins>
    </w:p>
    <w:p w:rsidR="00931B62" w:rsidRDefault="00931B62" w:rsidP="00931B62">
      <w:pPr>
        <w:pStyle w:val="B1"/>
        <w:rPr>
          <w:ins w:id="168" w:author="Huawei-ZQH" w:date="2022-01-27T19:14:00Z"/>
        </w:rPr>
      </w:pPr>
      <w:ins w:id="169" w:author="Huawei-ZQH" w:date="2022-01-27T19:14:00Z">
        <w:r>
          <w:t>10.</w:t>
        </w:r>
        <w:r>
          <w:tab/>
          <w:t xml:space="preserve">The UE behaves similar with mechanism defined for LADN as defined in clause </w:t>
        </w:r>
        <w:r w:rsidRPr="00DA3BBC">
          <w:rPr>
            <w:lang w:eastAsia="ko-KR"/>
          </w:rPr>
          <w:t>5.6.5</w:t>
        </w:r>
        <w:r>
          <w:t xml:space="preserve"> of TS 23.501[2]. </w:t>
        </w:r>
        <w:r w:rsidRPr="00DA3BBC">
          <w:rPr>
            <w:rFonts w:eastAsia="MS Mincho"/>
          </w:rPr>
          <w:t xml:space="preserve">When the UE is in a </w:t>
        </w:r>
        <w:r w:rsidRPr="008A39DF">
          <w:t>Group Service Area</w:t>
        </w:r>
        <w:r w:rsidRPr="00DA3BBC">
          <w:rPr>
            <w:rFonts w:eastAsia="MS Mincho"/>
          </w:rPr>
          <w:t>, the UE</w:t>
        </w:r>
        <w:r>
          <w:rPr>
            <w:rFonts w:eastAsia="MS Mincho"/>
          </w:rPr>
          <w:t xml:space="preserve"> can send NAS SM request to the network.</w:t>
        </w:r>
      </w:ins>
    </w:p>
    <w:p w:rsidR="00931B62" w:rsidRPr="00DA3BBC" w:rsidRDefault="00931B62" w:rsidP="00931B62">
      <w:pPr>
        <w:pStyle w:val="B1"/>
        <w:rPr>
          <w:ins w:id="170" w:author="Huawei-ZQH" w:date="2022-01-27T19:14:00Z"/>
          <w:rFonts w:eastAsia="MS Mincho"/>
        </w:rPr>
      </w:pPr>
      <w:ins w:id="171" w:author="Huawei-ZQH" w:date="2022-01-27T19:14:00Z">
        <w:r w:rsidRPr="00900D14">
          <w:rPr>
            <w:rFonts w:eastAsia="MS Mincho"/>
          </w:rPr>
          <w:tab/>
        </w:r>
        <w:r w:rsidRPr="00DA3BBC">
          <w:rPr>
            <w:rFonts w:eastAsia="MS Mincho"/>
          </w:rPr>
          <w:t>a)</w:t>
        </w:r>
        <w:r>
          <w:rPr>
            <w:rFonts w:eastAsia="MS Mincho"/>
          </w:rPr>
          <w:t xml:space="preserve"> </w:t>
        </w:r>
        <w:r w:rsidRPr="00DA3BBC">
          <w:rPr>
            <w:rFonts w:eastAsia="MS Mincho"/>
          </w:rPr>
          <w:t xml:space="preserve">When the UE is out of a </w:t>
        </w:r>
        <w:r w:rsidRPr="00900D14">
          <w:rPr>
            <w:rFonts w:eastAsia="MS Mincho"/>
          </w:rPr>
          <w:t>Group Service Area</w:t>
        </w:r>
        <w:r w:rsidRPr="00DA3BBC">
          <w:rPr>
            <w:rFonts w:eastAsia="MS Mincho"/>
          </w:rPr>
          <w:t>, the UE:</w:t>
        </w:r>
      </w:ins>
    </w:p>
    <w:p w:rsidR="00931B62" w:rsidRPr="00DA3BBC" w:rsidRDefault="00931B62" w:rsidP="00931B62">
      <w:pPr>
        <w:pStyle w:val="B2"/>
        <w:rPr>
          <w:ins w:id="172" w:author="Huawei-ZQH" w:date="2022-01-27T19:14:00Z"/>
          <w:rFonts w:eastAsia="MS Mincho"/>
        </w:rPr>
      </w:pPr>
      <w:ins w:id="173" w:author="Huawei-ZQH" w:date="2022-01-27T19:14:00Z">
        <w:r w:rsidRPr="00DA3BBC">
          <w:rPr>
            <w:rFonts w:eastAsia="MS Mincho"/>
          </w:rPr>
          <w:t>-</w:t>
        </w:r>
        <w:r w:rsidRPr="00DA3BBC">
          <w:rPr>
            <w:rFonts w:eastAsia="MS Mincho"/>
          </w:rPr>
          <w:tab/>
          <w:t>shall not request to activate UP conn</w:t>
        </w:r>
        <w:r>
          <w:rPr>
            <w:rFonts w:eastAsia="MS Mincho"/>
          </w:rPr>
          <w:t>ection of a PDU Session for the corresponding DNN, S-NSSAI</w:t>
        </w:r>
        <w:r w:rsidRPr="00DA3BBC">
          <w:rPr>
            <w:rFonts w:eastAsia="MS Mincho"/>
          </w:rPr>
          <w:t>;</w:t>
        </w:r>
      </w:ins>
    </w:p>
    <w:p w:rsidR="00931B62" w:rsidRPr="00DA3BBC" w:rsidRDefault="00931B62" w:rsidP="00931B62">
      <w:pPr>
        <w:pStyle w:val="B2"/>
        <w:rPr>
          <w:ins w:id="174" w:author="Huawei-ZQH" w:date="2022-01-27T19:14:00Z"/>
          <w:rFonts w:eastAsia="MS Mincho"/>
        </w:rPr>
      </w:pPr>
      <w:ins w:id="175" w:author="Huawei-ZQH" w:date="2022-01-27T19:14:00Z">
        <w:r w:rsidRPr="00DA3BBC">
          <w:rPr>
            <w:rFonts w:eastAsia="MS Mincho"/>
          </w:rPr>
          <w:t>-</w:t>
        </w:r>
        <w:r w:rsidRPr="00DA3BBC">
          <w:rPr>
            <w:rFonts w:eastAsia="MS Mincho"/>
          </w:rPr>
          <w:tab/>
          <w:t xml:space="preserve">shall not establish/modify a PDU Session </w:t>
        </w:r>
        <w:r>
          <w:rPr>
            <w:rFonts w:eastAsia="MS Mincho"/>
          </w:rPr>
          <w:t>for the corresponding DNN, S-NSSAI</w:t>
        </w:r>
        <w:r w:rsidRPr="00DA3BBC">
          <w:rPr>
            <w:rFonts w:eastAsia="MS Mincho"/>
          </w:rPr>
          <w:t xml:space="preserve"> (except for PS Data Off status change reporting for an established PDU Session);</w:t>
        </w:r>
      </w:ins>
    </w:p>
    <w:p w:rsidR="00931B62" w:rsidRPr="00DA3BBC" w:rsidRDefault="00931B62" w:rsidP="00931B62">
      <w:pPr>
        <w:pStyle w:val="B2"/>
        <w:rPr>
          <w:ins w:id="176" w:author="Huawei-ZQH" w:date="2022-01-27T19:14:00Z"/>
          <w:rFonts w:eastAsia="MS Mincho"/>
        </w:rPr>
      </w:pPr>
      <w:ins w:id="177" w:author="Huawei-ZQH" w:date="2022-01-27T19:14:00Z">
        <w:r w:rsidRPr="00DA3BBC">
          <w:rPr>
            <w:rFonts w:eastAsia="MS Mincho"/>
          </w:rPr>
          <w:t>-</w:t>
        </w:r>
        <w:r w:rsidRPr="00DA3BBC">
          <w:rPr>
            <w:rFonts w:eastAsia="MS Mincho"/>
          </w:rPr>
          <w:tab/>
          <w:t xml:space="preserve">need not release any existing PDU Session </w:t>
        </w:r>
        <w:r>
          <w:rPr>
            <w:rFonts w:eastAsia="MS Mincho"/>
          </w:rPr>
          <w:t>for the corresponding DNN, S-NSSAI</w:t>
        </w:r>
        <w:r w:rsidRPr="00DA3BBC">
          <w:rPr>
            <w:rFonts w:eastAsia="MS Mincho"/>
          </w:rPr>
          <w:t xml:space="preserve"> unless UE receives explicit SM PDU Session Release Request message from the network.</w:t>
        </w:r>
      </w:ins>
    </w:p>
    <w:p w:rsidR="00931B62" w:rsidRPr="00DA3BBC" w:rsidRDefault="00931B62" w:rsidP="00931B62">
      <w:pPr>
        <w:pStyle w:val="B1"/>
        <w:rPr>
          <w:ins w:id="178" w:author="Huawei-ZQH" w:date="2022-01-27T19:14:00Z"/>
          <w:rFonts w:eastAsia="MS Mincho"/>
        </w:rPr>
      </w:pPr>
      <w:ins w:id="179" w:author="Huawei-ZQH" w:date="2022-01-27T19:14:00Z">
        <w:r>
          <w:tab/>
        </w:r>
        <w:r>
          <w:rPr>
            <w:rFonts w:eastAsia="MS Mincho"/>
          </w:rPr>
          <w:t>b</w:t>
        </w:r>
        <w:r w:rsidRPr="00DA3BBC">
          <w:rPr>
            <w:rFonts w:eastAsia="MS Mincho"/>
          </w:rPr>
          <w:t>)</w:t>
        </w:r>
        <w:r>
          <w:rPr>
            <w:rFonts w:eastAsia="MS Mincho"/>
          </w:rPr>
          <w:t xml:space="preserve"> </w:t>
        </w:r>
        <w:r w:rsidRPr="00DA3BBC">
          <w:rPr>
            <w:rFonts w:eastAsia="MS Mincho"/>
          </w:rPr>
          <w:t xml:space="preserve">When the UE is in a </w:t>
        </w:r>
        <w:r w:rsidRPr="008A39DF">
          <w:t>Group Service Area</w:t>
        </w:r>
        <w:r w:rsidRPr="00DA3BBC">
          <w:rPr>
            <w:rFonts w:eastAsia="MS Mincho"/>
          </w:rPr>
          <w:t>, the UE:</w:t>
        </w:r>
      </w:ins>
    </w:p>
    <w:p w:rsidR="00931B62" w:rsidRPr="00DA3BBC" w:rsidRDefault="00931B62" w:rsidP="00931B62">
      <w:pPr>
        <w:pStyle w:val="B2"/>
        <w:rPr>
          <w:ins w:id="180" w:author="Huawei-ZQH" w:date="2022-01-27T19:14:00Z"/>
          <w:rFonts w:eastAsia="MS Mincho"/>
        </w:rPr>
      </w:pPr>
      <w:ins w:id="181" w:author="Huawei-ZQH" w:date="2022-01-27T19:14:00Z">
        <w:r w:rsidRPr="00DA3BBC">
          <w:rPr>
            <w:rFonts w:eastAsia="MS Mincho"/>
          </w:rPr>
          <w:t>-</w:t>
        </w:r>
        <w:r w:rsidRPr="00DA3BBC">
          <w:rPr>
            <w:rFonts w:eastAsia="MS Mincho"/>
          </w:rPr>
          <w:tab/>
          <w:t xml:space="preserve">may request a PDU Session Establishment/Modification for </w:t>
        </w:r>
        <w:r>
          <w:rPr>
            <w:rFonts w:eastAsia="MS Mincho"/>
          </w:rPr>
          <w:t>the corresponding DNN, S-NSSAI</w:t>
        </w:r>
        <w:r w:rsidRPr="00DA3BBC">
          <w:rPr>
            <w:rFonts w:eastAsia="MS Mincho"/>
          </w:rPr>
          <w:t>;</w:t>
        </w:r>
      </w:ins>
    </w:p>
    <w:p w:rsidR="00931B62" w:rsidRPr="00DA3BBC" w:rsidRDefault="00931B62" w:rsidP="00931B62">
      <w:pPr>
        <w:pStyle w:val="B2"/>
        <w:rPr>
          <w:ins w:id="182" w:author="Huawei-ZQH" w:date="2022-01-27T19:14:00Z"/>
          <w:rFonts w:eastAsia="MS Mincho"/>
        </w:rPr>
      </w:pPr>
      <w:ins w:id="183" w:author="Huawei-ZQH" w:date="2022-01-27T19:14:00Z">
        <w:r w:rsidRPr="00DA3BBC">
          <w:rPr>
            <w:rFonts w:eastAsia="MS Mincho"/>
          </w:rPr>
          <w:t>-</w:t>
        </w:r>
        <w:r w:rsidRPr="00DA3BBC">
          <w:rPr>
            <w:rFonts w:eastAsia="MS Mincho"/>
          </w:rPr>
          <w:tab/>
          <w:t xml:space="preserve">may request to activate UP connection of the existing PDU Session for </w:t>
        </w:r>
        <w:r>
          <w:rPr>
            <w:rFonts w:eastAsia="MS Mincho"/>
          </w:rPr>
          <w:t>the corresponding DNN, S-NSSAI</w:t>
        </w:r>
        <w:r w:rsidRPr="00DA3BBC">
          <w:rPr>
            <w:rFonts w:eastAsia="MS Mincho"/>
          </w:rPr>
          <w:t>.</w:t>
        </w:r>
      </w:ins>
    </w:p>
    <w:p w:rsidR="00931B62" w:rsidRDefault="00931B62" w:rsidP="00931B62">
      <w:pPr>
        <w:pStyle w:val="B1"/>
        <w:rPr>
          <w:ins w:id="184" w:author="Huawei-ZQH" w:date="2022-01-27T19:14:00Z"/>
        </w:rPr>
      </w:pPr>
      <w:ins w:id="185" w:author="Huawei-ZQH" w:date="2022-01-27T19:14:00Z">
        <w:r>
          <w:t>11.</w:t>
        </w:r>
        <w:r>
          <w:tab/>
        </w:r>
        <w:r w:rsidRPr="00DA3BBC">
          <w:t xml:space="preserve">When receiving </w:t>
        </w:r>
        <w:r>
          <w:rPr>
            <w:rFonts w:eastAsia="MS Mincho"/>
          </w:rPr>
          <w:t>NAS SM request with the</w:t>
        </w:r>
        <w:r w:rsidRPr="00F271A9">
          <w:t xml:space="preserve"> </w:t>
        </w:r>
        <w:r w:rsidRPr="00DA3BBC">
          <w:t>DNN</w:t>
        </w:r>
        <w:r>
          <w:t>, S-NSSAI associated with the group</w:t>
        </w:r>
        <w:r>
          <w:rPr>
            <w:rFonts w:eastAsia="MS Mincho"/>
          </w:rPr>
          <w:t>, t</w:t>
        </w:r>
        <w:r>
          <w:t xml:space="preserve">he </w:t>
        </w:r>
        <w:r w:rsidRPr="00DA3BBC">
          <w:t xml:space="preserve">AMF determines UE presence in </w:t>
        </w:r>
        <w:r w:rsidRPr="008A39DF">
          <w:t>Group Service Area</w:t>
        </w:r>
        <w:r w:rsidRPr="00DA3BBC">
          <w:t xml:space="preserve"> and forwards it to the SMF</w:t>
        </w:r>
        <w:r>
          <w:t>.</w:t>
        </w:r>
      </w:ins>
    </w:p>
    <w:p w:rsidR="00931B62" w:rsidRPr="00F271A9" w:rsidRDefault="00931B62" w:rsidP="00931B62">
      <w:pPr>
        <w:pStyle w:val="B1"/>
        <w:rPr>
          <w:ins w:id="186" w:author="Huawei-ZQH" w:date="2022-01-27T19:14:00Z"/>
        </w:rPr>
      </w:pPr>
      <w:ins w:id="187" w:author="Huawei-ZQH" w:date="2022-01-27T19:14:00Z">
        <w:r>
          <w:t>12.</w:t>
        </w:r>
        <w:r>
          <w:tab/>
        </w:r>
        <w:r w:rsidRPr="00DA3BBC">
          <w:t xml:space="preserve">When receiving </w:t>
        </w:r>
        <w:r>
          <w:rPr>
            <w:rFonts w:eastAsia="MS Mincho"/>
          </w:rPr>
          <w:t>NAS SM request with the</w:t>
        </w:r>
        <w:r w:rsidRPr="00F271A9">
          <w:t xml:space="preserve"> </w:t>
        </w:r>
        <w:r w:rsidRPr="00DA3BBC">
          <w:t>DNN</w:t>
        </w:r>
        <w:r>
          <w:t>, S-NSSAI associated with the group</w:t>
        </w:r>
        <w:r>
          <w:rPr>
            <w:rFonts w:eastAsia="MS Mincho"/>
          </w:rPr>
          <w:t>, t</w:t>
        </w:r>
        <w:r>
          <w:t>he S</w:t>
        </w:r>
        <w:r w:rsidRPr="00DA3BBC">
          <w:t xml:space="preserve">MF determines UE presence in </w:t>
        </w:r>
        <w:r w:rsidRPr="008A39DF">
          <w:t>Group Service Area</w:t>
        </w:r>
        <w:r>
          <w:t xml:space="preserve"> </w:t>
        </w:r>
        <w:r w:rsidRPr="00DA3BBC">
          <w:rPr>
            <w:rFonts w:eastAsia="MS Mincho"/>
          </w:rPr>
          <w:t>based on the indication</w:t>
        </w:r>
        <w:r>
          <w:rPr>
            <w:rFonts w:eastAsia="MS Mincho"/>
          </w:rPr>
          <w:t xml:space="preserve"> </w:t>
        </w:r>
        <w:r w:rsidRPr="00DA3BBC">
          <w:rPr>
            <w:rFonts w:eastAsia="MS Mincho"/>
          </w:rPr>
          <w:t>received from the AMF</w:t>
        </w:r>
        <w:r>
          <w:rPr>
            <w:rFonts w:eastAsia="MS Mincho"/>
          </w:rPr>
          <w:t>. The SMF shall also</w:t>
        </w:r>
        <w:r>
          <w:t xml:space="preserve"> </w:t>
        </w:r>
        <w:r w:rsidRPr="00F271A9">
          <w:t xml:space="preserve">subscribe to "UE mobility event notification" for reporting UE presence in Area of Interest by providing </w:t>
        </w:r>
        <w:r w:rsidRPr="00DA3BBC">
          <w:t>DNN</w:t>
        </w:r>
        <w:r>
          <w:t>, S-NSSAI associated with the group</w:t>
        </w:r>
        <w:r w:rsidRPr="00F271A9">
          <w:t xml:space="preserve"> to the AMF as described in clauses 5.6.11 and 5.3.4.4 </w:t>
        </w:r>
        <w:r>
          <w:t>of TS 23.501[2]</w:t>
        </w:r>
        <w:r w:rsidRPr="00F271A9">
          <w:t>.</w:t>
        </w:r>
        <w:r w:rsidRPr="000A3AC6">
          <w:t xml:space="preserve"> </w:t>
        </w:r>
        <w:r>
          <w:t xml:space="preserve">The UE behaves similar with mechanism defined for LADN as defined in clause </w:t>
        </w:r>
        <w:r w:rsidRPr="00DA3BBC">
          <w:rPr>
            <w:lang w:eastAsia="ko-KR"/>
          </w:rPr>
          <w:t>5.6.5</w:t>
        </w:r>
        <w:r>
          <w:t xml:space="preserve"> of TS 23.501[2].</w:t>
        </w:r>
      </w:ins>
    </w:p>
    <w:p w:rsidR="00931B62" w:rsidRPr="00DA3BBC" w:rsidRDefault="00931B62" w:rsidP="00931B62">
      <w:pPr>
        <w:pStyle w:val="B1"/>
        <w:rPr>
          <w:ins w:id="188" w:author="Huawei-ZQH" w:date="2022-01-27T19:14:00Z"/>
        </w:rPr>
      </w:pPr>
      <w:ins w:id="189" w:author="Huawei-ZQH" w:date="2022-01-27T19:14:00Z">
        <w:r w:rsidRPr="00900D14">
          <w:rPr>
            <w:rFonts w:eastAsia="MS Mincho"/>
          </w:rPr>
          <w:tab/>
        </w:r>
        <w:r w:rsidRPr="00DA3BBC">
          <w:t>a)</w:t>
        </w:r>
        <w:r>
          <w:t xml:space="preserve"> </w:t>
        </w:r>
        <w:r w:rsidRPr="00DA3BBC">
          <w:t xml:space="preserve">When SMF </w:t>
        </w:r>
        <w:proofErr w:type="gramStart"/>
        <w:r w:rsidRPr="00DA3BBC">
          <w:t>is informed</w:t>
        </w:r>
        <w:proofErr w:type="gramEnd"/>
        <w:r w:rsidRPr="00DA3BBC">
          <w:t xml:space="preserve"> that the UE presence in </w:t>
        </w:r>
        <w:r w:rsidRPr="00DA3BBC">
          <w:rPr>
            <w:rFonts w:eastAsia="MS Mincho"/>
          </w:rPr>
          <w:t xml:space="preserve">a </w:t>
        </w:r>
        <w:r w:rsidRPr="008A39DF">
          <w:t>Group Service Area</w:t>
        </w:r>
        <w:r w:rsidRPr="00DA3BBC">
          <w:t xml:space="preserve"> is OUT, the SMF shall:</w:t>
        </w:r>
      </w:ins>
    </w:p>
    <w:p w:rsidR="00931B62" w:rsidRPr="00DA3BBC" w:rsidRDefault="00931B62" w:rsidP="00931B62">
      <w:pPr>
        <w:pStyle w:val="B2"/>
        <w:rPr>
          <w:ins w:id="190" w:author="Huawei-ZQH" w:date="2022-01-27T19:14:00Z"/>
        </w:rPr>
      </w:pPr>
      <w:ins w:id="191" w:author="Huawei-ZQH" w:date="2022-01-27T19:14:00Z">
        <w:r w:rsidRPr="00DA3BBC">
          <w:t>-</w:t>
        </w:r>
        <w:r w:rsidRPr="00DA3BBC">
          <w:tab/>
          <w:t>release the PDU Session immediately; or</w:t>
        </w:r>
      </w:ins>
    </w:p>
    <w:p w:rsidR="00931B62" w:rsidRPr="00DA3BBC" w:rsidRDefault="00931B62" w:rsidP="00931B62">
      <w:pPr>
        <w:pStyle w:val="B2"/>
        <w:rPr>
          <w:ins w:id="192" w:author="Huawei-ZQH" w:date="2022-01-27T19:14:00Z"/>
        </w:rPr>
      </w:pPr>
      <w:ins w:id="193" w:author="Huawei-ZQH" w:date="2022-01-27T19:14:00Z">
        <w:r w:rsidRPr="00DA3BBC">
          <w:t>-</w:t>
        </w:r>
        <w:r w:rsidRPr="00DA3BBC">
          <w:tab/>
          <w:t>deactivate the user plane connection for the PDU Session with maintaining the PDU Session and ensure the Data Notification is disabled and the SMF may release the PDU Session if the SMF is not informed that the UE moves into the LADN service area after a period.</w:t>
        </w:r>
      </w:ins>
    </w:p>
    <w:p w:rsidR="00931B62" w:rsidRPr="00DA3BBC" w:rsidRDefault="00931B62" w:rsidP="00931B62">
      <w:pPr>
        <w:pStyle w:val="B1"/>
        <w:rPr>
          <w:ins w:id="194" w:author="Huawei-ZQH" w:date="2022-01-27T19:14:00Z"/>
          <w:rFonts w:eastAsia="MS Mincho"/>
        </w:rPr>
      </w:pPr>
      <w:ins w:id="195" w:author="Huawei-ZQH" w:date="2022-01-27T19:14:00Z">
        <w:r>
          <w:tab/>
        </w:r>
        <w:r w:rsidRPr="00DA3BBC">
          <w:t>b)</w:t>
        </w:r>
        <w:r>
          <w:t xml:space="preserve"> </w:t>
        </w:r>
        <w:r w:rsidRPr="00DA3BBC">
          <w:t xml:space="preserve">When SMF </w:t>
        </w:r>
        <w:proofErr w:type="gramStart"/>
        <w:r w:rsidRPr="00DA3BBC">
          <w:t>is informed</w:t>
        </w:r>
        <w:proofErr w:type="gramEnd"/>
        <w:r w:rsidRPr="00DA3BBC">
          <w:t xml:space="preserve"> that the UE presence a </w:t>
        </w:r>
        <w:r w:rsidRPr="008A39DF">
          <w:t>Group Service Area</w:t>
        </w:r>
        <w:r w:rsidRPr="00DA3BBC">
          <w:t xml:space="preserve"> is IN, the SMF shall:</w:t>
        </w:r>
      </w:ins>
    </w:p>
    <w:p w:rsidR="00931B62" w:rsidRPr="00DA3BBC" w:rsidRDefault="00931B62" w:rsidP="00931B62">
      <w:pPr>
        <w:pStyle w:val="B2"/>
        <w:rPr>
          <w:ins w:id="196" w:author="Huawei-ZQH" w:date="2022-01-27T19:14:00Z"/>
        </w:rPr>
      </w:pPr>
      <w:ins w:id="197" w:author="Huawei-ZQH" w:date="2022-01-27T19:14:00Z">
        <w:r w:rsidRPr="00DA3BBC">
          <w:t>-</w:t>
        </w:r>
        <w:r w:rsidRPr="00DA3BBC">
          <w:tab/>
          <w:t>ensure that Data Notification is enabled.</w:t>
        </w:r>
      </w:ins>
    </w:p>
    <w:p w:rsidR="00931B62" w:rsidRPr="00DA3BBC" w:rsidRDefault="00931B62" w:rsidP="00931B62">
      <w:pPr>
        <w:pStyle w:val="B2"/>
        <w:rPr>
          <w:ins w:id="198" w:author="Huawei-ZQH" w:date="2022-01-27T19:14:00Z"/>
        </w:rPr>
      </w:pPr>
      <w:ins w:id="199" w:author="Huawei-ZQH" w:date="2022-01-27T19:14:00Z">
        <w:r w:rsidRPr="00DA3BBC">
          <w:t>-</w:t>
        </w:r>
        <w:r w:rsidRPr="00DA3BBC">
          <w:tab/>
          <w:t>trigger the Network triggered Service Request procedure for a PDU Session</w:t>
        </w:r>
        <w:r>
          <w:t xml:space="preserve"> accessing the group</w:t>
        </w:r>
        <w:r w:rsidRPr="00DA3BBC">
          <w:t xml:space="preserve"> to active the UP connection when the SMF receives downlink data or Data Notification from UPF.</w:t>
        </w:r>
      </w:ins>
    </w:p>
    <w:p w:rsidR="00931B62" w:rsidRPr="00DA3BBC" w:rsidRDefault="00931B62" w:rsidP="00931B62">
      <w:pPr>
        <w:pStyle w:val="B1"/>
        <w:rPr>
          <w:ins w:id="200" w:author="Huawei-ZQH" w:date="2022-01-27T19:14:00Z"/>
          <w:rFonts w:eastAsia="MS Mincho"/>
        </w:rPr>
      </w:pPr>
      <w:ins w:id="201" w:author="Huawei-ZQH" w:date="2022-01-27T19:14:00Z">
        <w:r>
          <w:tab/>
          <w:t>c</w:t>
        </w:r>
        <w:r w:rsidRPr="00DA3BBC">
          <w:t>)</w:t>
        </w:r>
        <w:r>
          <w:t xml:space="preserve"> </w:t>
        </w:r>
        <w:r w:rsidRPr="00DA3BBC">
          <w:t xml:space="preserve">When the SMF </w:t>
        </w:r>
        <w:proofErr w:type="gramStart"/>
        <w:r w:rsidRPr="00DA3BBC">
          <w:t>is informed</w:t>
        </w:r>
        <w:proofErr w:type="gramEnd"/>
        <w:r w:rsidRPr="00DA3BBC">
          <w:t xml:space="preserve"> that the UE presence in a </w:t>
        </w:r>
        <w:r w:rsidRPr="008A39DF">
          <w:t>Group Service Area</w:t>
        </w:r>
        <w:r w:rsidRPr="00DA3BBC">
          <w:t xml:space="preserve"> is UNKNOWN, the SMF may:</w:t>
        </w:r>
      </w:ins>
    </w:p>
    <w:p w:rsidR="00931B62" w:rsidRPr="00DA3BBC" w:rsidRDefault="00931B62" w:rsidP="00931B62">
      <w:pPr>
        <w:pStyle w:val="B2"/>
        <w:rPr>
          <w:ins w:id="202" w:author="Huawei-ZQH" w:date="2022-01-27T19:14:00Z"/>
        </w:rPr>
      </w:pPr>
      <w:ins w:id="203" w:author="Huawei-ZQH" w:date="2022-01-27T19:14:00Z">
        <w:r w:rsidRPr="00DA3BBC">
          <w:t>-</w:t>
        </w:r>
        <w:r w:rsidRPr="00DA3BBC">
          <w:tab/>
          <w:t>ensure that Data Notification is enabled.</w:t>
        </w:r>
      </w:ins>
    </w:p>
    <w:p w:rsidR="00931B62" w:rsidRPr="00DA3BBC" w:rsidRDefault="00931B62" w:rsidP="00931B62">
      <w:pPr>
        <w:pStyle w:val="B2"/>
        <w:rPr>
          <w:ins w:id="204" w:author="Huawei-ZQH" w:date="2022-01-27T19:14:00Z"/>
        </w:rPr>
      </w:pPr>
      <w:ins w:id="205" w:author="Huawei-ZQH" w:date="2022-01-27T19:14:00Z">
        <w:r w:rsidRPr="00DA3BBC">
          <w:t>-</w:t>
        </w:r>
        <w:r w:rsidRPr="00DA3BBC">
          <w:tab/>
          <w:t>trigger the Network triggered Service Request procedure for a PDU Session</w:t>
        </w:r>
        <w:r w:rsidRPr="00711495">
          <w:t xml:space="preserve"> </w:t>
        </w:r>
        <w:r>
          <w:t>accessing the group</w:t>
        </w:r>
        <w:r w:rsidRPr="00DA3BBC">
          <w:t xml:space="preserve"> to active the UP connection when the SMF receives downlink data or Data Notification from UPF.</w:t>
        </w:r>
      </w:ins>
    </w:p>
    <w:p w:rsidR="00931B62" w:rsidRDefault="00931B62" w:rsidP="00931B62">
      <w:pPr>
        <w:pStyle w:val="B1"/>
        <w:rPr>
          <w:ins w:id="206" w:author="Huawei-ZQH" w:date="2022-01-27T19:14:00Z"/>
        </w:rPr>
      </w:pPr>
      <w:ins w:id="207" w:author="Huawei-ZQH" w:date="2022-01-27T19:14:00Z">
        <w:r>
          <w:t>13.</w:t>
        </w:r>
        <w:r>
          <w:tab/>
          <w:t xml:space="preserve">Finish rest of the </w:t>
        </w:r>
        <w:r w:rsidRPr="005920D8">
          <w:t xml:space="preserve">Session Management </w:t>
        </w:r>
        <w:r w:rsidRPr="00140E21">
          <w:t>procedures</w:t>
        </w:r>
        <w:r>
          <w:t xml:space="preserve"> as defined in clause 4.3 of TS 23.502 [3].</w:t>
        </w:r>
      </w:ins>
    </w:p>
    <w:p w:rsidR="00931B62" w:rsidRPr="009C17BA" w:rsidRDefault="00931B62" w:rsidP="00931B62">
      <w:pPr>
        <w:rPr>
          <w:ins w:id="208" w:author="Huawei-ZQH" w:date="2022-01-27T19:14:00Z"/>
          <w:rFonts w:eastAsia="宋体"/>
          <w:lang w:eastAsia="zh-CN"/>
        </w:rPr>
      </w:pPr>
      <w:ins w:id="209" w:author="Huawei-ZQH" w:date="2022-01-27T19:14:00Z">
        <w:del w:id="210" w:author="Huawei-ZQH" w:date="2022-01-22T15:19:00Z">
          <w:r w:rsidDel="00205C2B">
            <w:rPr>
              <w:rFonts w:eastAsiaTheme="minorEastAsia"/>
              <w:lang w:val="en-US"/>
            </w:rPr>
            <w:fldChar w:fldCharType="begin"/>
          </w:r>
          <w:r w:rsidDel="00205C2B">
            <w:rPr>
              <w:rFonts w:eastAsiaTheme="minorEastAsia"/>
              <w:lang w:val="en-US"/>
            </w:rPr>
            <w:fldChar w:fldCharType="end"/>
          </w:r>
        </w:del>
      </w:ins>
    </w:p>
    <w:p w:rsidR="00931B62" w:rsidRDefault="00931B62" w:rsidP="00931B62">
      <w:pPr>
        <w:pStyle w:val="4"/>
        <w:rPr>
          <w:ins w:id="211" w:author="Huawei-ZQH" w:date="2022-01-27T19:14:00Z"/>
          <w:lang w:eastAsia="en-US"/>
        </w:rPr>
      </w:pPr>
      <w:proofErr w:type="gramStart"/>
      <w:ins w:id="212" w:author="Huawei-ZQH" w:date="2022-01-27T19:14:00Z">
        <w:r>
          <w:t>6.X.3.2</w:t>
        </w:r>
        <w:proofErr w:type="gramEnd"/>
        <w:r>
          <w:tab/>
          <w:t>Procedures for support of g</w:t>
        </w:r>
        <w:r w:rsidRPr="008E1F35">
          <w:t>roup status event reporting</w:t>
        </w:r>
      </w:ins>
    </w:p>
    <w:p w:rsidR="00931B62" w:rsidRDefault="00931B62" w:rsidP="00931B62">
      <w:pPr>
        <w:rPr>
          <w:ins w:id="213" w:author="Huawei-ZQH" w:date="2022-01-27T19:14:00Z"/>
          <w:rFonts w:eastAsia="宋体"/>
          <w:lang w:eastAsia="zh-CN"/>
        </w:rPr>
      </w:pPr>
      <w:ins w:id="214" w:author="Huawei-ZQH" w:date="2022-01-27T19:14:00Z">
        <w:r>
          <w:rPr>
            <w:lang w:eastAsia="ko-KR"/>
          </w:rPr>
          <w:t xml:space="preserve">Figure </w:t>
        </w:r>
        <w:r>
          <w:t>6.X.3.2-1</w:t>
        </w:r>
        <w:r>
          <w:rPr>
            <w:lang w:eastAsia="ko-KR"/>
          </w:rPr>
          <w:t xml:space="preserve"> outlines the procedure for </w:t>
        </w:r>
        <w:r>
          <w:t>support of g</w:t>
        </w:r>
        <w:r w:rsidRPr="008E1F35">
          <w:t>roup status event reporting</w:t>
        </w:r>
        <w:r>
          <w:rPr>
            <w:lang w:eastAsia="zh-CN"/>
          </w:rPr>
          <w:t>.</w:t>
        </w:r>
      </w:ins>
    </w:p>
    <w:p w:rsidR="00931B62" w:rsidRDefault="00931B62" w:rsidP="00931B62">
      <w:pPr>
        <w:pStyle w:val="TH"/>
        <w:rPr>
          <w:ins w:id="215" w:author="Huawei-ZQH" w:date="2022-01-27T19:14:00Z"/>
        </w:rPr>
      </w:pPr>
      <w:ins w:id="216" w:author="Huawei-ZQH" w:date="2022-01-27T19:14:00Z">
        <w:r>
          <w:rPr>
            <w:rFonts w:eastAsiaTheme="minorEastAsia"/>
            <w:lang w:val="en-US"/>
          </w:rPr>
          <w:object w:dxaOrig="18600" w:dyaOrig="12991">
            <v:shape id="_x0000_i1028" type="#_x0000_t75" style="width:353.55pt;height:246.65pt" o:ole="">
              <v:imagedata r:id="rId19" o:title=""/>
            </v:shape>
            <o:OLEObject Type="Embed" ProgID="Visio.Drawing.11" ShapeID="_x0000_i1028" DrawAspect="Content" ObjectID="_1707057136" r:id="rId20"/>
          </w:object>
        </w:r>
      </w:ins>
    </w:p>
    <w:p w:rsidR="00931B62" w:rsidRDefault="00931B62" w:rsidP="00931B62">
      <w:pPr>
        <w:pStyle w:val="TF"/>
        <w:rPr>
          <w:ins w:id="217" w:author="Huawei-ZQH" w:date="2022-01-27T19:14:00Z"/>
        </w:rPr>
      </w:pPr>
      <w:ins w:id="218" w:author="Huawei-ZQH" w:date="2022-01-27T19:14:00Z">
        <w:r>
          <w:t>Figure 6.X.3.2-1: Procedures for support of g</w:t>
        </w:r>
        <w:r w:rsidRPr="008E1F35">
          <w:t>roup status event reporting</w:t>
        </w:r>
      </w:ins>
    </w:p>
    <w:p w:rsidR="00931B62" w:rsidRDefault="00931B62" w:rsidP="00931B62">
      <w:pPr>
        <w:pStyle w:val="B1"/>
        <w:rPr>
          <w:ins w:id="219" w:author="Huawei-ZQH" w:date="2022-01-27T19:14:00Z"/>
        </w:rPr>
      </w:pPr>
      <w:ins w:id="220" w:author="Huawei-ZQH" w:date="2022-01-27T19:14:00Z">
        <w:r>
          <w:t>1.</w:t>
        </w:r>
        <w:r>
          <w:tab/>
        </w:r>
        <w:r w:rsidRPr="00140E21">
          <w:rPr>
            <w:rFonts w:eastAsia="宋体"/>
          </w:rPr>
          <w:t xml:space="preserve">The AF </w:t>
        </w:r>
        <w:r>
          <w:rPr>
            <w:rFonts w:eastAsia="宋体"/>
          </w:rPr>
          <w:t xml:space="preserve">subscribes to "group status event" by sending </w:t>
        </w:r>
        <w:proofErr w:type="spellStart"/>
        <w:r w:rsidRPr="006D6E82">
          <w:rPr>
            <w:rFonts w:eastAsia="宋体"/>
          </w:rPr>
          <w:t>Nnef_EventExposure_Subscribe</w:t>
        </w:r>
        <w:proofErr w:type="spellEnd"/>
        <w:r w:rsidRPr="006D6E82">
          <w:rPr>
            <w:rFonts w:eastAsia="宋体"/>
          </w:rPr>
          <w:t xml:space="preserve"> Request</w:t>
        </w:r>
        <w:r>
          <w:rPr>
            <w:rFonts w:eastAsia="宋体"/>
          </w:rPr>
          <w:t xml:space="preserve"> (</w:t>
        </w:r>
        <w:r w:rsidRPr="006D6E82">
          <w:rPr>
            <w:rFonts w:eastAsia="宋体"/>
          </w:rPr>
          <w:t>Group ID, Event ID: group status event, Event Filter: Status Info</w:t>
        </w:r>
        <w:r>
          <w:rPr>
            <w:rFonts w:eastAsia="宋体"/>
          </w:rPr>
          <w:t>rmation)</w:t>
        </w:r>
        <w:r>
          <w:t>.</w:t>
        </w:r>
      </w:ins>
    </w:p>
    <w:p w:rsidR="00931B62" w:rsidRDefault="00931B62" w:rsidP="00931B62">
      <w:pPr>
        <w:pStyle w:val="B1"/>
        <w:rPr>
          <w:ins w:id="221" w:author="Huawei-ZQH" w:date="2022-01-27T19:14:00Z"/>
        </w:rPr>
      </w:pPr>
      <w:ins w:id="222" w:author="Huawei-ZQH" w:date="2022-01-27T19:14:00Z">
        <w:r>
          <w:tab/>
        </w:r>
        <w:r>
          <w:rPr>
            <w:rFonts w:eastAsia="宋体"/>
          </w:rPr>
          <w:t>Group ID</w:t>
        </w:r>
        <w:r w:rsidRPr="00140E21">
          <w:rPr>
            <w:rFonts w:eastAsia="宋体"/>
          </w:rPr>
          <w:t xml:space="preserve"> identifies the </w:t>
        </w:r>
        <w:r>
          <w:rPr>
            <w:rFonts w:eastAsia="宋体"/>
          </w:rPr>
          <w:t xml:space="preserve">target </w:t>
        </w:r>
        <w:r w:rsidRPr="00140E21">
          <w:rPr>
            <w:rFonts w:eastAsia="宋体"/>
          </w:rPr>
          <w:t>Group</w:t>
        </w:r>
        <w:r>
          <w:t>.</w:t>
        </w:r>
      </w:ins>
    </w:p>
    <w:p w:rsidR="00931B62" w:rsidRDefault="00931B62" w:rsidP="00931B62">
      <w:pPr>
        <w:pStyle w:val="B1"/>
        <w:rPr>
          <w:ins w:id="223" w:author="Huawei-ZQH" w:date="2022-01-27T19:14:00Z"/>
          <w:rFonts w:eastAsia="宋体"/>
        </w:rPr>
      </w:pPr>
      <w:ins w:id="224" w:author="Huawei-ZQH" w:date="2022-01-27T19:14:00Z">
        <w:r>
          <w:tab/>
        </w:r>
        <w:r w:rsidRPr="006D6E82">
          <w:rPr>
            <w:rFonts w:eastAsia="宋体"/>
          </w:rPr>
          <w:t>Event ID</w:t>
        </w:r>
        <w:r>
          <w:rPr>
            <w:rFonts w:eastAsia="宋体"/>
          </w:rPr>
          <w:t xml:space="preserve"> indicates the "group status event" the AF wants to subscribe </w:t>
        </w:r>
        <w:proofErr w:type="gramStart"/>
        <w:r>
          <w:rPr>
            <w:rFonts w:eastAsia="宋体"/>
          </w:rPr>
          <w:t>to</w:t>
        </w:r>
        <w:proofErr w:type="gramEnd"/>
        <w:r>
          <w:rPr>
            <w:rFonts w:eastAsia="宋体"/>
          </w:rPr>
          <w:t>.</w:t>
        </w:r>
      </w:ins>
    </w:p>
    <w:p w:rsidR="00931B62" w:rsidRPr="006D6E82" w:rsidRDefault="00931B62" w:rsidP="00931B62">
      <w:pPr>
        <w:pStyle w:val="B1"/>
        <w:rPr>
          <w:ins w:id="225" w:author="Huawei-ZQH" w:date="2022-01-27T19:14:00Z"/>
          <w:rFonts w:eastAsia="宋体"/>
        </w:rPr>
      </w:pPr>
      <w:ins w:id="226" w:author="Huawei-ZQH" w:date="2022-01-27T19:14:00Z">
        <w:r>
          <w:tab/>
        </w:r>
        <w:r>
          <w:rPr>
            <w:rFonts w:eastAsia="宋体"/>
          </w:rPr>
          <w:t>Event Filter indicates the exact status information (e.g. PDU Session status,</w:t>
        </w:r>
        <w:r w:rsidRPr="006D6E82">
          <w:t xml:space="preserve"> </w:t>
        </w:r>
        <w:r w:rsidRPr="006D6E82">
          <w:rPr>
            <w:rFonts w:eastAsia="宋体"/>
          </w:rPr>
          <w:t>Registration state</w:t>
        </w:r>
        <w:r>
          <w:rPr>
            <w:rFonts w:eastAsia="宋体"/>
          </w:rPr>
          <w:t>, UE Presence in Group Service Area) the AF is interested in.</w:t>
        </w:r>
      </w:ins>
    </w:p>
    <w:p w:rsidR="00931B62" w:rsidRDefault="00931B62" w:rsidP="00931B62">
      <w:pPr>
        <w:pStyle w:val="B1"/>
        <w:rPr>
          <w:ins w:id="227" w:author="Huawei-ZQH" w:date="2022-01-27T19:14:00Z"/>
        </w:rPr>
      </w:pPr>
      <w:ins w:id="228" w:author="Huawei-ZQH" w:date="2022-01-27T19:14:00Z">
        <w:r>
          <w:t>2.</w:t>
        </w:r>
        <w:r>
          <w:tab/>
        </w:r>
        <w:r>
          <w:rPr>
            <w:rFonts w:eastAsia="宋体"/>
          </w:rPr>
          <w:t>T</w:t>
        </w:r>
        <w:r w:rsidRPr="00140E21">
          <w:rPr>
            <w:rFonts w:eastAsia="宋体"/>
          </w:rPr>
          <w:t>he NEF read</w:t>
        </w:r>
        <w:r>
          <w:rPr>
            <w:rFonts w:eastAsia="宋体"/>
          </w:rPr>
          <w:t>s</w:t>
        </w:r>
        <w:r w:rsidRPr="00140E21">
          <w:rPr>
            <w:rFonts w:eastAsia="宋体"/>
          </w:rPr>
          <w:t xml:space="preserve"> from UDR, by means of </w:t>
        </w:r>
        <w:proofErr w:type="spellStart"/>
        <w:r w:rsidRPr="00140E21">
          <w:rPr>
            <w:rFonts w:eastAsia="宋体"/>
          </w:rPr>
          <w:t>Nudr_DM_Query</w:t>
        </w:r>
        <w:proofErr w:type="spellEnd"/>
        <w:r w:rsidRPr="00140E21">
          <w:rPr>
            <w:rFonts w:eastAsia="宋体"/>
          </w:rPr>
          <w:t xml:space="preserve">, corresponding </w:t>
        </w:r>
        <w:r>
          <w:rPr>
            <w:rFonts w:eastAsia="宋体"/>
          </w:rPr>
          <w:t>group subscription data</w:t>
        </w:r>
        <w:r w:rsidRPr="00140E21">
          <w:rPr>
            <w:rFonts w:eastAsia="宋体"/>
          </w:rPr>
          <w:t xml:space="preserve"> in order to </w:t>
        </w:r>
        <w:r>
          <w:rPr>
            <w:lang w:eastAsia="zh-CN"/>
          </w:rPr>
          <w:t>transform the subscription for "</w:t>
        </w:r>
        <w:r>
          <w:t>g</w:t>
        </w:r>
        <w:r w:rsidRPr="00E4230E">
          <w:t>roup status event</w:t>
        </w:r>
        <w:r>
          <w:t>" to subscription to monitoring events (</w:t>
        </w:r>
        <w:r>
          <w:rPr>
            <w:lang w:eastAsia="zh-CN"/>
          </w:rPr>
          <w:t>e.g. "</w:t>
        </w:r>
        <w:r>
          <w:rPr>
            <w:lang w:eastAsia="ko-KR"/>
          </w:rPr>
          <w:t>PDU Session Status</w:t>
        </w:r>
        <w:r>
          <w:rPr>
            <w:lang w:eastAsia="zh-CN"/>
          </w:rPr>
          <w:t>", "</w:t>
        </w:r>
        <w:r w:rsidRPr="007721D9">
          <w:rPr>
            <w:lang w:eastAsia="zh-CN"/>
          </w:rPr>
          <w:t>Registration state changes</w:t>
        </w:r>
        <w:r>
          <w:rPr>
            <w:lang w:eastAsia="zh-CN"/>
          </w:rPr>
          <w:t>", "</w:t>
        </w:r>
        <w:r>
          <w:rPr>
            <w:lang w:eastAsia="ko-KR"/>
          </w:rPr>
          <w:t xml:space="preserve">Area </w:t>
        </w:r>
        <w:proofErr w:type="gramStart"/>
        <w:r>
          <w:rPr>
            <w:lang w:eastAsia="ko-KR"/>
          </w:rPr>
          <w:t>Of</w:t>
        </w:r>
        <w:proofErr w:type="gramEnd"/>
        <w:r>
          <w:rPr>
            <w:lang w:eastAsia="ko-KR"/>
          </w:rPr>
          <w:t xml:space="preserve"> Interest</w:t>
        </w:r>
        <w:r>
          <w:rPr>
            <w:lang w:eastAsia="zh-CN"/>
          </w:rPr>
          <w:t>"</w:t>
        </w:r>
        <w:r>
          <w:t>) for each UE group member within the group according to group subscription data received from UDR.</w:t>
        </w:r>
      </w:ins>
    </w:p>
    <w:p w:rsidR="00931B62" w:rsidRDefault="00931B62" w:rsidP="00931B62">
      <w:pPr>
        <w:pStyle w:val="B1"/>
        <w:rPr>
          <w:ins w:id="229" w:author="Huawei-ZQH" w:date="2022-01-27T19:14:00Z"/>
        </w:rPr>
      </w:pPr>
      <w:ins w:id="230" w:author="Huawei-ZQH" w:date="2022-01-27T19:14:00Z">
        <w:r>
          <w:t>3.</w:t>
        </w:r>
        <w:r>
          <w:tab/>
          <w:t xml:space="preserve">[Conditional] If the NEF determines to subscribe to </w:t>
        </w:r>
        <w:r>
          <w:rPr>
            <w:lang w:eastAsia="zh-CN"/>
          </w:rPr>
          <w:t>"</w:t>
        </w:r>
        <w:r w:rsidRPr="007721D9">
          <w:rPr>
            <w:lang w:eastAsia="zh-CN"/>
          </w:rPr>
          <w:t>Registration state changes</w:t>
        </w:r>
        <w:r>
          <w:rPr>
            <w:lang w:eastAsia="zh-CN"/>
          </w:rPr>
          <w:t xml:space="preserve">" </w:t>
        </w:r>
        <w:r>
          <w:t>monitoring</w:t>
        </w:r>
        <w:r>
          <w:rPr>
            <w:lang w:eastAsia="zh-CN"/>
          </w:rPr>
          <w:t xml:space="preserve"> event for each UE group member in the group, the NEF sends to AMF the </w:t>
        </w:r>
        <w:proofErr w:type="spellStart"/>
        <w:r w:rsidRPr="00EC1443">
          <w:rPr>
            <w:lang w:eastAsia="zh-CN"/>
          </w:rPr>
          <w:t>Namf_EventExposure_Subscribe</w:t>
        </w:r>
        <w:proofErr w:type="spellEnd"/>
        <w:r w:rsidRPr="00EC1443">
          <w:rPr>
            <w:lang w:eastAsia="zh-CN"/>
          </w:rPr>
          <w:t xml:space="preserve"> Request</w:t>
        </w:r>
        <w:r>
          <w:rPr>
            <w:lang w:eastAsia="zh-CN"/>
          </w:rPr>
          <w:t xml:space="preserve"> with "</w:t>
        </w:r>
        <w:r>
          <w:rPr>
            <w:lang w:eastAsia="ko-KR"/>
          </w:rPr>
          <w:t>Area Of Interest</w:t>
        </w:r>
        <w:r>
          <w:rPr>
            <w:lang w:eastAsia="zh-CN"/>
          </w:rPr>
          <w:t>" Event ID, UE ID, Group Data (DNN, S-NSSAI or Group Service Area)</w:t>
        </w:r>
        <w:r>
          <w:t>.</w:t>
        </w:r>
      </w:ins>
    </w:p>
    <w:p w:rsidR="00931B62" w:rsidRDefault="00931B62" w:rsidP="00931B62">
      <w:pPr>
        <w:pStyle w:val="B1"/>
        <w:rPr>
          <w:ins w:id="231" w:author="Huawei-ZQH" w:date="2022-01-27T19:14:00Z"/>
        </w:rPr>
      </w:pPr>
      <w:ins w:id="232" w:author="Huawei-ZQH" w:date="2022-01-27T19:14:00Z">
        <w:r>
          <w:t>4.</w:t>
        </w:r>
        <w:r>
          <w:tab/>
          <w:t xml:space="preserve">[Conditional] The </w:t>
        </w:r>
        <w:r>
          <w:rPr>
            <w:rFonts w:eastAsia="宋体"/>
          </w:rPr>
          <w:t>AMF</w:t>
        </w:r>
        <w:r w:rsidRPr="00140E21">
          <w:rPr>
            <w:rFonts w:eastAsia="宋体"/>
          </w:rPr>
          <w:t xml:space="preserve"> responds the </w:t>
        </w:r>
        <w:r>
          <w:rPr>
            <w:rFonts w:eastAsia="宋体"/>
          </w:rPr>
          <w:t xml:space="preserve">NEF </w:t>
        </w:r>
        <w:r w:rsidRPr="00140E21">
          <w:rPr>
            <w:rFonts w:eastAsia="宋体"/>
          </w:rPr>
          <w:t xml:space="preserve">with </w:t>
        </w:r>
        <w:proofErr w:type="spellStart"/>
        <w:r w:rsidRPr="00A07C45">
          <w:rPr>
            <w:rFonts w:eastAsia="宋体"/>
          </w:rPr>
          <w:t>Namf_EventExposure_Subscribe</w:t>
        </w:r>
        <w:proofErr w:type="spellEnd"/>
        <w:r w:rsidRPr="00A07C45">
          <w:rPr>
            <w:rFonts w:eastAsia="宋体"/>
          </w:rPr>
          <w:t xml:space="preserve"> Response</w:t>
        </w:r>
        <w:r w:rsidRPr="00140E21">
          <w:rPr>
            <w:rFonts w:eastAsia="宋体"/>
          </w:rPr>
          <w:t>.</w:t>
        </w:r>
      </w:ins>
    </w:p>
    <w:p w:rsidR="00931B62" w:rsidRDefault="00931B62" w:rsidP="00931B62">
      <w:pPr>
        <w:pStyle w:val="B1"/>
        <w:rPr>
          <w:ins w:id="233" w:author="Huawei-ZQH" w:date="2022-01-27T19:14:00Z"/>
        </w:rPr>
      </w:pPr>
      <w:ins w:id="234" w:author="Huawei-ZQH" w:date="2022-01-27T19:14:00Z">
        <w:r>
          <w:t>5.</w:t>
        </w:r>
        <w:r>
          <w:tab/>
          <w:t xml:space="preserve">[Conditional] If the NEF determines to subscribe to </w:t>
        </w:r>
        <w:r>
          <w:rPr>
            <w:lang w:eastAsia="zh-CN"/>
          </w:rPr>
          <w:t>"</w:t>
        </w:r>
        <w:r>
          <w:rPr>
            <w:rFonts w:eastAsia="宋体"/>
          </w:rPr>
          <w:t>PDU Session status</w:t>
        </w:r>
        <w:r>
          <w:rPr>
            <w:lang w:eastAsia="zh-CN"/>
          </w:rPr>
          <w:t>" and/or "</w:t>
        </w:r>
        <w:r w:rsidRPr="006D6E82">
          <w:rPr>
            <w:rFonts w:eastAsia="宋体"/>
          </w:rPr>
          <w:t>Registration state</w:t>
        </w:r>
        <w:r>
          <w:rPr>
            <w:lang w:eastAsia="zh-CN"/>
          </w:rPr>
          <w:t xml:space="preserve">" </w:t>
        </w:r>
        <w:r>
          <w:t>monitoring</w:t>
        </w:r>
        <w:r>
          <w:rPr>
            <w:lang w:eastAsia="zh-CN"/>
          </w:rPr>
          <w:t xml:space="preserve"> event for each UE group member in the group, the NEF sends to UDM the </w:t>
        </w:r>
        <w:proofErr w:type="spellStart"/>
        <w:r>
          <w:rPr>
            <w:lang w:eastAsia="zh-CN"/>
          </w:rPr>
          <w:t>Nu</w:t>
        </w:r>
        <w:r w:rsidRPr="00EC1443">
          <w:rPr>
            <w:lang w:eastAsia="zh-CN"/>
          </w:rPr>
          <w:t>mf_EventExposure_Subscribe</w:t>
        </w:r>
        <w:proofErr w:type="spellEnd"/>
        <w:r w:rsidRPr="00EC1443">
          <w:rPr>
            <w:lang w:eastAsia="zh-CN"/>
          </w:rPr>
          <w:t xml:space="preserve"> Request</w:t>
        </w:r>
        <w:r>
          <w:rPr>
            <w:lang w:eastAsia="zh-CN"/>
          </w:rPr>
          <w:t xml:space="preserve"> with "</w:t>
        </w:r>
        <w:r>
          <w:rPr>
            <w:rFonts w:eastAsia="宋体"/>
          </w:rPr>
          <w:t>PDU Session status</w:t>
        </w:r>
        <w:r>
          <w:rPr>
            <w:lang w:eastAsia="zh-CN"/>
          </w:rPr>
          <w:t>" and/or "</w:t>
        </w:r>
        <w:r w:rsidRPr="006D6E82">
          <w:rPr>
            <w:rFonts w:eastAsia="宋体"/>
          </w:rPr>
          <w:t>Registration state</w:t>
        </w:r>
        <w:r>
          <w:rPr>
            <w:lang w:eastAsia="zh-CN"/>
          </w:rPr>
          <w:t xml:space="preserve">" Event ID, UE ID, DNN, </w:t>
        </w:r>
        <w:proofErr w:type="gramStart"/>
        <w:r>
          <w:rPr>
            <w:lang w:eastAsia="zh-CN"/>
          </w:rPr>
          <w:t>S</w:t>
        </w:r>
        <w:proofErr w:type="gramEnd"/>
        <w:r>
          <w:rPr>
            <w:lang w:eastAsia="zh-CN"/>
          </w:rPr>
          <w:t>-NSSAI)</w:t>
        </w:r>
        <w:r>
          <w:t>.</w:t>
        </w:r>
      </w:ins>
    </w:p>
    <w:p w:rsidR="00931B62" w:rsidRDefault="00931B62" w:rsidP="00931B62">
      <w:pPr>
        <w:pStyle w:val="B1"/>
        <w:rPr>
          <w:ins w:id="235" w:author="Huawei-ZQH" w:date="2022-01-27T19:14:00Z"/>
        </w:rPr>
      </w:pPr>
      <w:ins w:id="236" w:author="Huawei-ZQH" w:date="2022-01-27T19:14:00Z">
        <w:r>
          <w:t>6.</w:t>
        </w:r>
        <w:r>
          <w:tab/>
          <w:t xml:space="preserve">[Conditional] </w:t>
        </w:r>
        <w:proofErr w:type="gramStart"/>
        <w:r>
          <w:t>If</w:t>
        </w:r>
        <w:proofErr w:type="gramEnd"/>
        <w:r>
          <w:t xml:space="preserve"> the UDM receives the subscription to </w:t>
        </w:r>
        <w:r>
          <w:rPr>
            <w:lang w:eastAsia="zh-CN"/>
          </w:rPr>
          <w:t>"</w:t>
        </w:r>
        <w:r w:rsidRPr="007721D9">
          <w:rPr>
            <w:lang w:eastAsia="zh-CN"/>
          </w:rPr>
          <w:t>Registration state changes</w:t>
        </w:r>
        <w:r>
          <w:rPr>
            <w:lang w:eastAsia="zh-CN"/>
          </w:rPr>
          <w:t xml:space="preserve">" </w:t>
        </w:r>
        <w:r>
          <w:t>monitoring</w:t>
        </w:r>
        <w:r>
          <w:rPr>
            <w:lang w:eastAsia="zh-CN"/>
          </w:rPr>
          <w:t xml:space="preserve"> event, the UDM sends to AMF the </w:t>
        </w:r>
        <w:proofErr w:type="spellStart"/>
        <w:r w:rsidRPr="00EC1443">
          <w:rPr>
            <w:lang w:eastAsia="zh-CN"/>
          </w:rPr>
          <w:t>Namf_EventExposure_Subscribe</w:t>
        </w:r>
        <w:proofErr w:type="spellEnd"/>
        <w:r w:rsidRPr="00EC1443">
          <w:rPr>
            <w:lang w:eastAsia="zh-CN"/>
          </w:rPr>
          <w:t xml:space="preserve"> Request</w:t>
        </w:r>
        <w:r>
          <w:rPr>
            <w:lang w:eastAsia="zh-CN"/>
          </w:rPr>
          <w:t xml:space="preserve"> with "</w:t>
        </w:r>
        <w:r w:rsidRPr="007721D9">
          <w:rPr>
            <w:lang w:eastAsia="zh-CN"/>
          </w:rPr>
          <w:t>Registration state changes</w:t>
        </w:r>
        <w:r>
          <w:rPr>
            <w:lang w:eastAsia="zh-CN"/>
          </w:rPr>
          <w:t>" Event ID, UE ID</w:t>
        </w:r>
        <w:r>
          <w:t>.</w:t>
        </w:r>
      </w:ins>
    </w:p>
    <w:p w:rsidR="00931B62" w:rsidRDefault="00931B62" w:rsidP="00931B62">
      <w:pPr>
        <w:pStyle w:val="B1"/>
        <w:rPr>
          <w:ins w:id="237" w:author="Huawei-ZQH" w:date="2022-01-27T19:14:00Z"/>
        </w:rPr>
      </w:pPr>
      <w:ins w:id="238" w:author="Huawei-ZQH" w:date="2022-01-27T19:14:00Z">
        <w:r>
          <w:t>7.</w:t>
        </w:r>
        <w:r>
          <w:tab/>
          <w:t xml:space="preserve">[Conditional] The </w:t>
        </w:r>
        <w:r>
          <w:rPr>
            <w:rFonts w:eastAsia="宋体"/>
          </w:rPr>
          <w:t>AMF</w:t>
        </w:r>
        <w:r w:rsidRPr="00140E21">
          <w:rPr>
            <w:rFonts w:eastAsia="宋体"/>
          </w:rPr>
          <w:t xml:space="preserve"> responds the </w:t>
        </w:r>
        <w:r>
          <w:rPr>
            <w:rFonts w:eastAsia="宋体"/>
          </w:rPr>
          <w:t xml:space="preserve">UDM </w:t>
        </w:r>
        <w:r w:rsidRPr="00140E21">
          <w:rPr>
            <w:rFonts w:eastAsia="宋体"/>
          </w:rPr>
          <w:t xml:space="preserve">with </w:t>
        </w:r>
        <w:proofErr w:type="spellStart"/>
        <w:r w:rsidRPr="00A07C45">
          <w:rPr>
            <w:rFonts w:eastAsia="宋体"/>
          </w:rPr>
          <w:t>Namf_EventExposure_Subscribe</w:t>
        </w:r>
        <w:proofErr w:type="spellEnd"/>
        <w:r w:rsidRPr="00A07C45">
          <w:rPr>
            <w:rFonts w:eastAsia="宋体"/>
          </w:rPr>
          <w:t xml:space="preserve"> Response</w:t>
        </w:r>
        <w:r w:rsidRPr="00140E21">
          <w:rPr>
            <w:rFonts w:eastAsia="宋体"/>
          </w:rPr>
          <w:t>.</w:t>
        </w:r>
      </w:ins>
    </w:p>
    <w:p w:rsidR="00931B62" w:rsidRDefault="00931B62" w:rsidP="00931B62">
      <w:pPr>
        <w:pStyle w:val="B1"/>
        <w:rPr>
          <w:ins w:id="239" w:author="Huawei-ZQH" w:date="2022-01-27T19:14:00Z"/>
        </w:rPr>
      </w:pPr>
      <w:ins w:id="240" w:author="Huawei-ZQH" w:date="2022-01-27T19:14:00Z">
        <w:r>
          <w:t>8.</w:t>
        </w:r>
        <w:r>
          <w:tab/>
          <w:t xml:space="preserve">[Conditional] If the UDM receives the subscription to </w:t>
        </w:r>
        <w:r>
          <w:rPr>
            <w:lang w:eastAsia="zh-CN"/>
          </w:rPr>
          <w:t>"</w:t>
        </w:r>
        <w:r>
          <w:rPr>
            <w:lang w:eastAsia="ko-KR"/>
          </w:rPr>
          <w:t>PDU Session Status</w:t>
        </w:r>
        <w:r>
          <w:rPr>
            <w:lang w:eastAsia="zh-CN"/>
          </w:rPr>
          <w:t xml:space="preserve">" </w:t>
        </w:r>
        <w:r>
          <w:t>monitoring</w:t>
        </w:r>
        <w:r>
          <w:rPr>
            <w:lang w:eastAsia="zh-CN"/>
          </w:rPr>
          <w:t xml:space="preserve"> event, the UDM sends to SMF the </w:t>
        </w:r>
        <w:proofErr w:type="spellStart"/>
        <w:r w:rsidRPr="00EC1443">
          <w:rPr>
            <w:lang w:eastAsia="zh-CN"/>
          </w:rPr>
          <w:t>N</w:t>
        </w:r>
        <w:r>
          <w:rPr>
            <w:lang w:eastAsia="zh-CN"/>
          </w:rPr>
          <w:t>s</w:t>
        </w:r>
        <w:r w:rsidRPr="00EC1443">
          <w:rPr>
            <w:lang w:eastAsia="zh-CN"/>
          </w:rPr>
          <w:t>mf_EventExposure_Subscribe</w:t>
        </w:r>
        <w:proofErr w:type="spellEnd"/>
        <w:r w:rsidRPr="00EC1443">
          <w:rPr>
            <w:lang w:eastAsia="zh-CN"/>
          </w:rPr>
          <w:t xml:space="preserve"> Request</w:t>
        </w:r>
        <w:r>
          <w:rPr>
            <w:lang w:eastAsia="zh-CN"/>
          </w:rPr>
          <w:t xml:space="preserve"> with "</w:t>
        </w:r>
        <w:r>
          <w:rPr>
            <w:lang w:eastAsia="ko-KR"/>
          </w:rPr>
          <w:t>PDU Session Status</w:t>
        </w:r>
        <w:r>
          <w:rPr>
            <w:lang w:eastAsia="zh-CN"/>
          </w:rPr>
          <w:t>" Event ID, UE ID, DNN, S-NSSAI</w:t>
        </w:r>
        <w:r>
          <w:t>.</w:t>
        </w:r>
      </w:ins>
    </w:p>
    <w:p w:rsidR="00931B62" w:rsidRDefault="00931B62" w:rsidP="00931B62">
      <w:pPr>
        <w:pStyle w:val="B1"/>
        <w:rPr>
          <w:ins w:id="241" w:author="Huawei-ZQH" w:date="2022-01-27T19:14:00Z"/>
        </w:rPr>
      </w:pPr>
      <w:ins w:id="242" w:author="Huawei-ZQH" w:date="2022-01-27T19:14:00Z">
        <w:r>
          <w:t>9.</w:t>
        </w:r>
        <w:r>
          <w:tab/>
          <w:t xml:space="preserve">[Conditional] The </w:t>
        </w:r>
        <w:r>
          <w:rPr>
            <w:rFonts w:eastAsia="宋体"/>
          </w:rPr>
          <w:t>SMF</w:t>
        </w:r>
        <w:r w:rsidRPr="00140E21">
          <w:rPr>
            <w:rFonts w:eastAsia="宋体"/>
          </w:rPr>
          <w:t xml:space="preserve"> responds the </w:t>
        </w:r>
        <w:r>
          <w:rPr>
            <w:rFonts w:eastAsia="宋体"/>
          </w:rPr>
          <w:t xml:space="preserve">UDM </w:t>
        </w:r>
        <w:r w:rsidRPr="00140E21">
          <w:rPr>
            <w:rFonts w:eastAsia="宋体"/>
          </w:rPr>
          <w:t xml:space="preserve">with </w:t>
        </w:r>
        <w:proofErr w:type="spellStart"/>
        <w:r w:rsidRPr="00A07C45">
          <w:rPr>
            <w:rFonts w:eastAsia="宋体"/>
          </w:rPr>
          <w:t>N</w:t>
        </w:r>
        <w:r>
          <w:rPr>
            <w:rFonts w:eastAsia="宋体"/>
          </w:rPr>
          <w:t>s</w:t>
        </w:r>
        <w:r w:rsidRPr="00A07C45">
          <w:rPr>
            <w:rFonts w:eastAsia="宋体"/>
          </w:rPr>
          <w:t>mf_EventExposure_Subscribe</w:t>
        </w:r>
        <w:proofErr w:type="spellEnd"/>
        <w:r w:rsidRPr="00A07C45">
          <w:rPr>
            <w:rFonts w:eastAsia="宋体"/>
          </w:rPr>
          <w:t xml:space="preserve"> Response</w:t>
        </w:r>
        <w:r w:rsidRPr="00140E21">
          <w:rPr>
            <w:rFonts w:eastAsia="宋体"/>
          </w:rPr>
          <w:t>.</w:t>
        </w:r>
      </w:ins>
    </w:p>
    <w:p w:rsidR="00931B62" w:rsidRPr="005D3499" w:rsidRDefault="00931B62" w:rsidP="00931B62">
      <w:pPr>
        <w:pStyle w:val="B1"/>
        <w:rPr>
          <w:ins w:id="243" w:author="Huawei-ZQH" w:date="2022-01-27T19:14:00Z"/>
        </w:rPr>
      </w:pPr>
      <w:ins w:id="244" w:author="Huawei-ZQH" w:date="2022-01-27T19:14:00Z">
        <w:r>
          <w:t>10.</w:t>
        </w:r>
        <w:r>
          <w:tab/>
          <w:t xml:space="preserve">[Conditional] The </w:t>
        </w:r>
        <w:r>
          <w:rPr>
            <w:rFonts w:eastAsia="宋体"/>
          </w:rPr>
          <w:t>UDM</w:t>
        </w:r>
        <w:r w:rsidRPr="00140E21">
          <w:rPr>
            <w:rFonts w:eastAsia="宋体"/>
          </w:rPr>
          <w:t xml:space="preserve"> responds the </w:t>
        </w:r>
        <w:r>
          <w:rPr>
            <w:rFonts w:eastAsia="宋体"/>
          </w:rPr>
          <w:t xml:space="preserve">NEF </w:t>
        </w:r>
        <w:r w:rsidRPr="00140E21">
          <w:rPr>
            <w:rFonts w:eastAsia="宋体"/>
          </w:rPr>
          <w:t xml:space="preserve">with </w:t>
        </w:r>
        <w:proofErr w:type="spellStart"/>
        <w:r>
          <w:rPr>
            <w:rFonts w:eastAsia="宋体"/>
          </w:rPr>
          <w:t>Nudm</w:t>
        </w:r>
        <w:r w:rsidRPr="00A07C45">
          <w:rPr>
            <w:rFonts w:eastAsia="宋体"/>
          </w:rPr>
          <w:t>_EventExposure_Subscribe</w:t>
        </w:r>
        <w:proofErr w:type="spellEnd"/>
        <w:r w:rsidRPr="00A07C45">
          <w:rPr>
            <w:rFonts w:eastAsia="宋体"/>
          </w:rPr>
          <w:t xml:space="preserve"> Response</w:t>
        </w:r>
        <w:r w:rsidRPr="00140E21">
          <w:rPr>
            <w:rFonts w:eastAsia="宋体"/>
          </w:rPr>
          <w:t>.</w:t>
        </w:r>
      </w:ins>
    </w:p>
    <w:p w:rsidR="00931B62" w:rsidRPr="005D3499" w:rsidRDefault="00931B62" w:rsidP="00931B62">
      <w:pPr>
        <w:pStyle w:val="B1"/>
        <w:rPr>
          <w:ins w:id="245" w:author="Huawei-ZQH" w:date="2022-01-27T19:14:00Z"/>
        </w:rPr>
      </w:pPr>
      <w:ins w:id="246" w:author="Huawei-ZQH" w:date="2022-01-27T19:14:00Z">
        <w:r>
          <w:t>11.</w:t>
        </w:r>
        <w:r>
          <w:tab/>
        </w:r>
        <w:del w:id="247" w:author="Huawei-ZQHr01" w:date="2022-02-21T17:12:00Z">
          <w:r w:rsidDel="00396FD3">
            <w:delText xml:space="preserve">[Conditional] </w:delText>
          </w:r>
        </w:del>
        <w:r>
          <w:t xml:space="preserve">The </w:t>
        </w:r>
        <w:r>
          <w:rPr>
            <w:rFonts w:eastAsia="宋体"/>
          </w:rPr>
          <w:t>NEF</w:t>
        </w:r>
        <w:r w:rsidRPr="00140E21">
          <w:rPr>
            <w:rFonts w:eastAsia="宋体"/>
          </w:rPr>
          <w:t xml:space="preserve"> responds the </w:t>
        </w:r>
        <w:r>
          <w:rPr>
            <w:rFonts w:eastAsia="宋体"/>
          </w:rPr>
          <w:t xml:space="preserve">AF </w:t>
        </w:r>
        <w:r w:rsidRPr="00140E21">
          <w:rPr>
            <w:rFonts w:eastAsia="宋体"/>
          </w:rPr>
          <w:t xml:space="preserve">with </w:t>
        </w:r>
        <w:proofErr w:type="spellStart"/>
        <w:r>
          <w:rPr>
            <w:rFonts w:eastAsia="宋体"/>
          </w:rPr>
          <w:t>Nnef</w:t>
        </w:r>
        <w:r w:rsidRPr="00A07C45">
          <w:rPr>
            <w:rFonts w:eastAsia="宋体"/>
          </w:rPr>
          <w:t>_EventExposure_Subscribe</w:t>
        </w:r>
        <w:proofErr w:type="spellEnd"/>
        <w:r w:rsidRPr="00A07C45">
          <w:rPr>
            <w:rFonts w:eastAsia="宋体"/>
          </w:rPr>
          <w:t xml:space="preserve"> Response</w:t>
        </w:r>
        <w:r w:rsidRPr="00140E21">
          <w:rPr>
            <w:rFonts w:eastAsia="宋体"/>
          </w:rPr>
          <w:t>.</w:t>
        </w:r>
      </w:ins>
    </w:p>
    <w:p w:rsidR="00931B62" w:rsidRDefault="00931B62" w:rsidP="00931B62">
      <w:pPr>
        <w:pStyle w:val="B1"/>
        <w:rPr>
          <w:ins w:id="248" w:author="Huawei-ZQH" w:date="2022-01-27T19:14:00Z"/>
        </w:rPr>
      </w:pPr>
      <w:ins w:id="249" w:author="Huawei-ZQH" w:date="2022-01-27T19:14:00Z">
        <w:r>
          <w:lastRenderedPageBreak/>
          <w:t>12.</w:t>
        </w:r>
        <w:r>
          <w:tab/>
        </w:r>
      </w:ins>
      <w:ins w:id="250" w:author="Huawei-ZQHr01" w:date="2022-02-21T17:12:00Z">
        <w:r w:rsidR="00396FD3">
          <w:t xml:space="preserve">[Conditional] </w:t>
        </w:r>
      </w:ins>
      <w:proofErr w:type="gramStart"/>
      <w:ins w:id="251" w:author="Huawei-ZQH" w:date="2022-01-27T19:14:00Z">
        <w:r>
          <w:t>When</w:t>
        </w:r>
        <w:proofErr w:type="gramEnd"/>
        <w:r>
          <w:t xml:space="preserve"> AMF detects the subscribed event occurs, it sends the event reporting to NEF via </w:t>
        </w:r>
        <w:proofErr w:type="spellStart"/>
        <w:r w:rsidRPr="00C65C76">
          <w:t>Namf_EventExposure_Notify</w:t>
        </w:r>
        <w:proofErr w:type="spellEnd"/>
        <w:r>
          <w:t xml:space="preserve"> or via UDM.</w:t>
        </w:r>
      </w:ins>
    </w:p>
    <w:p w:rsidR="00931B62" w:rsidRPr="005D3499" w:rsidRDefault="00931B62" w:rsidP="00931B62">
      <w:pPr>
        <w:pStyle w:val="B1"/>
        <w:rPr>
          <w:ins w:id="252" w:author="Huawei-ZQH" w:date="2022-01-27T19:14:00Z"/>
        </w:rPr>
      </w:pPr>
      <w:ins w:id="253" w:author="Huawei-ZQH" w:date="2022-01-27T19:14:00Z">
        <w:r>
          <w:t>13.</w:t>
        </w:r>
        <w:r>
          <w:tab/>
        </w:r>
      </w:ins>
      <w:ins w:id="254" w:author="Huawei-ZQHr01" w:date="2022-02-21T17:12:00Z">
        <w:r w:rsidR="00396FD3">
          <w:t xml:space="preserve">[Conditional] </w:t>
        </w:r>
      </w:ins>
      <w:proofErr w:type="gramStart"/>
      <w:ins w:id="255" w:author="Huawei-ZQH" w:date="2022-01-27T19:14:00Z">
        <w:r>
          <w:t>When</w:t>
        </w:r>
        <w:proofErr w:type="gramEnd"/>
        <w:r>
          <w:t xml:space="preserve"> SMF detects the subscribed event occurs, it sends the event reporting to NEF via </w:t>
        </w:r>
        <w:proofErr w:type="spellStart"/>
        <w:r w:rsidRPr="00C65C76">
          <w:t>N</w:t>
        </w:r>
        <w:r>
          <w:t>s</w:t>
        </w:r>
        <w:r w:rsidRPr="00C65C76">
          <w:t>mf_EventExposure_Notify</w:t>
        </w:r>
        <w:proofErr w:type="spellEnd"/>
        <w:r>
          <w:t xml:space="preserve"> or via UDM.</w:t>
        </w:r>
      </w:ins>
    </w:p>
    <w:p w:rsidR="00931B62" w:rsidRPr="00C65C76" w:rsidRDefault="00931B62" w:rsidP="00931B62">
      <w:pPr>
        <w:pStyle w:val="B1"/>
        <w:rPr>
          <w:ins w:id="256" w:author="Huawei-ZQH" w:date="2022-01-27T19:14:00Z"/>
          <w:lang w:val="en-US"/>
        </w:rPr>
      </w:pPr>
      <w:ins w:id="257" w:author="Huawei-ZQH" w:date="2022-01-27T19:14:00Z">
        <w:r>
          <w:t>14.</w:t>
        </w:r>
        <w:r>
          <w:tab/>
        </w:r>
      </w:ins>
      <w:ins w:id="258" w:author="Huawei-ZQHr01" w:date="2022-02-21T17:12:00Z">
        <w:r w:rsidR="00396FD3">
          <w:t xml:space="preserve">[Conditional] </w:t>
        </w:r>
      </w:ins>
      <w:ins w:id="259" w:author="Huawei-ZQH" w:date="2022-01-27T19:14:00Z">
        <w:r>
          <w:t xml:space="preserve">The NEF </w:t>
        </w:r>
        <w:r>
          <w:rPr>
            <w:lang w:eastAsia="ko-KR"/>
          </w:rPr>
          <w:t xml:space="preserve">performs the aggregation of the event reports received for each </w:t>
        </w:r>
        <w:r>
          <w:rPr>
            <w:lang w:eastAsia="zh-CN"/>
          </w:rPr>
          <w:t xml:space="preserve">UE group member and sends aggregated report to AF via </w:t>
        </w:r>
        <w:proofErr w:type="spellStart"/>
        <w:r w:rsidRPr="00C65C76">
          <w:rPr>
            <w:lang w:eastAsia="zh-CN"/>
          </w:rPr>
          <w:t>Nnef_EventExposure_Notify</w:t>
        </w:r>
        <w:proofErr w:type="spellEnd"/>
        <w:r>
          <w:rPr>
            <w:lang w:eastAsia="zh-CN"/>
          </w:rPr>
          <w:t>.</w:t>
        </w:r>
      </w:ins>
    </w:p>
    <w:p w:rsidR="00931B62" w:rsidRPr="00C65C76" w:rsidRDefault="00931B62" w:rsidP="00931B62">
      <w:pPr>
        <w:rPr>
          <w:ins w:id="260" w:author="Huawei-ZQH" w:date="2022-01-27T19:14:00Z"/>
          <w:rFonts w:eastAsia="宋体"/>
          <w:lang w:eastAsia="zh-CN"/>
        </w:rPr>
      </w:pPr>
      <w:ins w:id="261" w:author="Huawei-ZQH" w:date="2022-01-27T19:14:00Z">
        <w:del w:id="262" w:author="Huawei-ZQH" w:date="2022-01-22T15:19:00Z">
          <w:r w:rsidDel="00205C2B">
            <w:rPr>
              <w:rFonts w:eastAsiaTheme="minorEastAsia"/>
              <w:lang w:val="en-US"/>
            </w:rPr>
            <w:fldChar w:fldCharType="begin"/>
          </w:r>
          <w:r w:rsidDel="00205C2B">
            <w:rPr>
              <w:rFonts w:eastAsiaTheme="minorEastAsia"/>
              <w:lang w:val="en-US"/>
            </w:rPr>
            <w:fldChar w:fldCharType="end"/>
          </w:r>
        </w:del>
      </w:ins>
    </w:p>
    <w:p w:rsidR="00931B62" w:rsidRDefault="00931B62" w:rsidP="00931B62">
      <w:pPr>
        <w:pStyle w:val="3"/>
        <w:rPr>
          <w:ins w:id="263" w:author="Huawei-ZQH" w:date="2022-01-27T19:14:00Z"/>
        </w:rPr>
      </w:pPr>
      <w:bookmarkStart w:id="264" w:name="_Toc92883033"/>
      <w:bookmarkStart w:id="265" w:name="_Toc92890924"/>
      <w:proofErr w:type="gramStart"/>
      <w:ins w:id="266" w:author="Huawei-ZQH" w:date="2022-01-27T19:14:00Z">
        <w:r>
          <w:t>6.X.4</w:t>
        </w:r>
        <w:proofErr w:type="gramEnd"/>
        <w:r>
          <w:tab/>
        </w:r>
        <w:r w:rsidRPr="00B97AC8">
          <w:t>Impact</w:t>
        </w:r>
        <w:r>
          <w:t>s</w:t>
        </w:r>
        <w:r w:rsidRPr="00B97AC8">
          <w:t xml:space="preserve"> on existing entities and interfaces</w:t>
        </w:r>
        <w:bookmarkEnd w:id="129"/>
        <w:bookmarkEnd w:id="130"/>
        <w:bookmarkEnd w:id="264"/>
        <w:bookmarkEnd w:id="265"/>
      </w:ins>
    </w:p>
    <w:p w:rsidR="00931B62" w:rsidRDefault="00931B62" w:rsidP="00931B62">
      <w:pPr>
        <w:keepLines/>
        <w:ind w:left="1135" w:hanging="851"/>
        <w:rPr>
          <w:ins w:id="267" w:author="Huawei-ZQH" w:date="2022-01-27T19:14:00Z"/>
          <w:color w:val="FF0000"/>
        </w:rPr>
      </w:pPr>
      <w:ins w:id="268" w:author="Huawei-ZQH" w:date="2022-01-27T19:14:00Z">
        <w:r>
          <w:rPr>
            <w:color w:val="FF0000"/>
          </w:rPr>
          <w:t>Editor's Note</w:t>
        </w:r>
        <w:r w:rsidRPr="00B319A9">
          <w:rPr>
            <w:color w:val="FF0000"/>
          </w:rPr>
          <w:t xml:space="preserve">: </w:t>
        </w:r>
        <w:r w:rsidRPr="002855DC">
          <w:rPr>
            <w:color w:val="FF0000"/>
          </w:rPr>
          <w:t xml:space="preserve">This clause </w:t>
        </w:r>
        <w:r>
          <w:rPr>
            <w:color w:val="FF0000"/>
          </w:rPr>
          <w:t>lists</w:t>
        </w:r>
        <w:r w:rsidRPr="002855DC">
          <w:rPr>
            <w:color w:val="FF0000"/>
          </w:rPr>
          <w:t xml:space="preserve"> </w:t>
        </w:r>
        <w:r>
          <w:rPr>
            <w:color w:val="FF0000"/>
          </w:rPr>
          <w:t>impacts to existing entities and interfaces.</w:t>
        </w:r>
      </w:ins>
    </w:p>
    <w:bookmarkEnd w:id="17"/>
    <w:bookmarkEnd w:id="18"/>
    <w:p w:rsidR="00894F1D" w:rsidRPr="00931B62"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0CFF" w:rsidRDefault="00C00CFF">
      <w:r>
        <w:separator/>
      </w:r>
    </w:p>
    <w:p w:rsidR="00C00CFF" w:rsidRDefault="00C00CFF"/>
  </w:endnote>
  <w:endnote w:type="continuationSeparator" w:id="0">
    <w:p w:rsidR="00C00CFF" w:rsidRDefault="00C00CFF">
      <w:r>
        <w:continuationSeparator/>
      </w:r>
    </w:p>
    <w:p w:rsidR="00C00CFF" w:rsidRDefault="00C00C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368" w:rsidRDefault="00175368">
    <w:pPr>
      <w:framePr w:w="646" w:h="244" w:hRule="exact" w:wrap="around" w:vAnchor="text" w:hAnchor="margin" w:y="-5"/>
      <w:rPr>
        <w:rFonts w:ascii="Arial" w:hAnsi="Arial" w:cs="Arial"/>
        <w:b/>
        <w:bCs/>
        <w:i/>
        <w:iCs/>
        <w:sz w:val="18"/>
      </w:rPr>
    </w:pPr>
    <w:r>
      <w:rPr>
        <w:rFonts w:ascii="Arial" w:hAnsi="Arial" w:cs="Arial"/>
        <w:b/>
        <w:bCs/>
        <w:i/>
        <w:iCs/>
        <w:sz w:val="18"/>
      </w:rPr>
      <w:t>3GPP</w:t>
    </w:r>
  </w:p>
  <w:p w:rsidR="00175368" w:rsidRDefault="0017536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75368" w:rsidRDefault="0017536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0CFF" w:rsidRDefault="00C00CFF">
      <w:r>
        <w:separator/>
      </w:r>
    </w:p>
    <w:p w:rsidR="00C00CFF" w:rsidRDefault="00C00CFF"/>
  </w:footnote>
  <w:footnote w:type="continuationSeparator" w:id="0">
    <w:p w:rsidR="00C00CFF" w:rsidRDefault="00C00CFF">
      <w:r>
        <w:continuationSeparator/>
      </w:r>
    </w:p>
    <w:p w:rsidR="00C00CFF" w:rsidRDefault="00C00CF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368" w:rsidRDefault="00175368"/>
  <w:p w:rsidR="00175368" w:rsidRDefault="0017536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368" w:rsidRPr="0091233D" w:rsidRDefault="0017536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rsidR="00175368" w:rsidRPr="0091233D" w:rsidRDefault="0017536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17B5E">
      <w:rPr>
        <w:rFonts w:ascii="Arial" w:hAnsi="Arial" w:cs="Arial"/>
        <w:b/>
        <w:bCs/>
        <w:noProof/>
        <w:sz w:val="18"/>
        <w:lang w:val="fr-FR"/>
      </w:rPr>
      <w:t>7</w:t>
    </w:r>
    <w:r>
      <w:rPr>
        <w:rFonts w:ascii="Arial" w:hAnsi="Arial" w:cs="Arial"/>
        <w:b/>
        <w:bCs/>
        <w:sz w:val="18"/>
      </w:rPr>
      <w:fldChar w:fldCharType="end"/>
    </w:r>
  </w:p>
  <w:p w:rsidR="00175368" w:rsidRPr="0091233D" w:rsidRDefault="0017536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rson w15:author="Huawei-ZQHr02">
    <w15:presenceInfo w15:providerId="None" w15:userId="Huawei-ZQHr02"/>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E81"/>
    <w:rsid w:val="000150DA"/>
    <w:rsid w:val="000153C3"/>
    <w:rsid w:val="00016A41"/>
    <w:rsid w:val="000220E9"/>
    <w:rsid w:val="000225D0"/>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5B"/>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2A3"/>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AC6"/>
    <w:rsid w:val="000A49D3"/>
    <w:rsid w:val="000A5948"/>
    <w:rsid w:val="000A6526"/>
    <w:rsid w:val="000A75B1"/>
    <w:rsid w:val="000B103E"/>
    <w:rsid w:val="000B128A"/>
    <w:rsid w:val="000B131F"/>
    <w:rsid w:val="000B1493"/>
    <w:rsid w:val="000B3DD5"/>
    <w:rsid w:val="000B50B5"/>
    <w:rsid w:val="000B6489"/>
    <w:rsid w:val="000B77DD"/>
    <w:rsid w:val="000B79B7"/>
    <w:rsid w:val="000C01CF"/>
    <w:rsid w:val="000C0426"/>
    <w:rsid w:val="000C05C6"/>
    <w:rsid w:val="000C13A3"/>
    <w:rsid w:val="000C29D7"/>
    <w:rsid w:val="000C2CB4"/>
    <w:rsid w:val="000C71AA"/>
    <w:rsid w:val="000C74FC"/>
    <w:rsid w:val="000C7FDC"/>
    <w:rsid w:val="000D0180"/>
    <w:rsid w:val="000D0F88"/>
    <w:rsid w:val="000D0FDE"/>
    <w:rsid w:val="000D1BFB"/>
    <w:rsid w:val="000D2E76"/>
    <w:rsid w:val="000D3CFC"/>
    <w:rsid w:val="000D40A1"/>
    <w:rsid w:val="000D59E4"/>
    <w:rsid w:val="000D5EAF"/>
    <w:rsid w:val="000D70EA"/>
    <w:rsid w:val="000E2486"/>
    <w:rsid w:val="000E44F6"/>
    <w:rsid w:val="000E6A34"/>
    <w:rsid w:val="000E6C9C"/>
    <w:rsid w:val="000F0450"/>
    <w:rsid w:val="000F06D8"/>
    <w:rsid w:val="000F09DF"/>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2B4"/>
    <w:rsid w:val="00131D3C"/>
    <w:rsid w:val="00131FF0"/>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AA5"/>
    <w:rsid w:val="00152E53"/>
    <w:rsid w:val="001538DF"/>
    <w:rsid w:val="001556EC"/>
    <w:rsid w:val="001559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368"/>
    <w:rsid w:val="001765B4"/>
    <w:rsid w:val="00176CD0"/>
    <w:rsid w:val="0017760C"/>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2FA4"/>
    <w:rsid w:val="00193556"/>
    <w:rsid w:val="00193C28"/>
    <w:rsid w:val="001940BC"/>
    <w:rsid w:val="0019666E"/>
    <w:rsid w:val="00196B2A"/>
    <w:rsid w:val="0019723A"/>
    <w:rsid w:val="001A022E"/>
    <w:rsid w:val="001A0FD2"/>
    <w:rsid w:val="001A3A7D"/>
    <w:rsid w:val="001A3C9B"/>
    <w:rsid w:val="001A3FB4"/>
    <w:rsid w:val="001A46F8"/>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B9C"/>
    <w:rsid w:val="00200C7B"/>
    <w:rsid w:val="00201759"/>
    <w:rsid w:val="002021FC"/>
    <w:rsid w:val="00202FCF"/>
    <w:rsid w:val="002043CF"/>
    <w:rsid w:val="00205C2B"/>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FB5"/>
    <w:rsid w:val="00227B72"/>
    <w:rsid w:val="00230A69"/>
    <w:rsid w:val="00232176"/>
    <w:rsid w:val="002322E5"/>
    <w:rsid w:val="00232A66"/>
    <w:rsid w:val="00233A50"/>
    <w:rsid w:val="00235221"/>
    <w:rsid w:val="00235368"/>
    <w:rsid w:val="00235EA1"/>
    <w:rsid w:val="00237043"/>
    <w:rsid w:val="002406EC"/>
    <w:rsid w:val="0024146A"/>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56D"/>
    <w:rsid w:val="00272E73"/>
    <w:rsid w:val="00273AF8"/>
    <w:rsid w:val="00273D31"/>
    <w:rsid w:val="0027499D"/>
    <w:rsid w:val="002756C1"/>
    <w:rsid w:val="00275C6C"/>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787"/>
    <w:rsid w:val="002943A4"/>
    <w:rsid w:val="00295FEC"/>
    <w:rsid w:val="0029673F"/>
    <w:rsid w:val="002A062F"/>
    <w:rsid w:val="002A3C41"/>
    <w:rsid w:val="002A6F90"/>
    <w:rsid w:val="002A7929"/>
    <w:rsid w:val="002B051E"/>
    <w:rsid w:val="002B1D85"/>
    <w:rsid w:val="002B21E7"/>
    <w:rsid w:val="002B2890"/>
    <w:rsid w:val="002B2ABA"/>
    <w:rsid w:val="002B46FF"/>
    <w:rsid w:val="002B5DAE"/>
    <w:rsid w:val="002B6238"/>
    <w:rsid w:val="002B6EE7"/>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8F1"/>
    <w:rsid w:val="00327CA6"/>
    <w:rsid w:val="00331B1E"/>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8CF"/>
    <w:rsid w:val="00360CF4"/>
    <w:rsid w:val="003619B5"/>
    <w:rsid w:val="00361C57"/>
    <w:rsid w:val="00363393"/>
    <w:rsid w:val="00363BB4"/>
    <w:rsid w:val="00364C69"/>
    <w:rsid w:val="00364D96"/>
    <w:rsid w:val="00365501"/>
    <w:rsid w:val="003655BA"/>
    <w:rsid w:val="0036751D"/>
    <w:rsid w:val="00367599"/>
    <w:rsid w:val="0036777B"/>
    <w:rsid w:val="0036788D"/>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6FD3"/>
    <w:rsid w:val="003970D5"/>
    <w:rsid w:val="00397CED"/>
    <w:rsid w:val="00397F82"/>
    <w:rsid w:val="00397FCF"/>
    <w:rsid w:val="003A02E5"/>
    <w:rsid w:val="003A11FD"/>
    <w:rsid w:val="003A2E70"/>
    <w:rsid w:val="003A376F"/>
    <w:rsid w:val="003A3AC0"/>
    <w:rsid w:val="003A3BC8"/>
    <w:rsid w:val="003A5197"/>
    <w:rsid w:val="003A69B6"/>
    <w:rsid w:val="003A6AB2"/>
    <w:rsid w:val="003B00A0"/>
    <w:rsid w:val="003B020E"/>
    <w:rsid w:val="003B0FC2"/>
    <w:rsid w:val="003B1DD6"/>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10F"/>
    <w:rsid w:val="003D45D5"/>
    <w:rsid w:val="003D4869"/>
    <w:rsid w:val="003D50B1"/>
    <w:rsid w:val="003D5774"/>
    <w:rsid w:val="003D5E36"/>
    <w:rsid w:val="003D6607"/>
    <w:rsid w:val="003D6EBC"/>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E97"/>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924"/>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F56"/>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B8A"/>
    <w:rsid w:val="004603EE"/>
    <w:rsid w:val="004611C8"/>
    <w:rsid w:val="0046254E"/>
    <w:rsid w:val="00462B3D"/>
    <w:rsid w:val="00463840"/>
    <w:rsid w:val="00463A74"/>
    <w:rsid w:val="0046434C"/>
    <w:rsid w:val="00464F7D"/>
    <w:rsid w:val="00465AD0"/>
    <w:rsid w:val="00465DB0"/>
    <w:rsid w:val="00466150"/>
    <w:rsid w:val="00467673"/>
    <w:rsid w:val="00470CA4"/>
    <w:rsid w:val="004745FD"/>
    <w:rsid w:val="004769DB"/>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1D86"/>
    <w:rsid w:val="004A2899"/>
    <w:rsid w:val="004A28DB"/>
    <w:rsid w:val="004A4199"/>
    <w:rsid w:val="004A4BB5"/>
    <w:rsid w:val="004A57A6"/>
    <w:rsid w:val="004A5BEF"/>
    <w:rsid w:val="004A5EEB"/>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5E3"/>
    <w:rsid w:val="004D6700"/>
    <w:rsid w:val="004D6D97"/>
    <w:rsid w:val="004E1409"/>
    <w:rsid w:val="004E144D"/>
    <w:rsid w:val="004E1A21"/>
    <w:rsid w:val="004E21C2"/>
    <w:rsid w:val="004E4A9B"/>
    <w:rsid w:val="004E5085"/>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D8D"/>
    <w:rsid w:val="0050338E"/>
    <w:rsid w:val="00504A5E"/>
    <w:rsid w:val="00504E72"/>
    <w:rsid w:val="00505A3D"/>
    <w:rsid w:val="00506D4F"/>
    <w:rsid w:val="00507B36"/>
    <w:rsid w:val="00510668"/>
    <w:rsid w:val="005108F7"/>
    <w:rsid w:val="00510E44"/>
    <w:rsid w:val="00512FC2"/>
    <w:rsid w:val="00514958"/>
    <w:rsid w:val="00514BDB"/>
    <w:rsid w:val="00514D5C"/>
    <w:rsid w:val="00514F00"/>
    <w:rsid w:val="00514F84"/>
    <w:rsid w:val="005150F3"/>
    <w:rsid w:val="00515163"/>
    <w:rsid w:val="005157E0"/>
    <w:rsid w:val="00515C05"/>
    <w:rsid w:val="005162CB"/>
    <w:rsid w:val="00516C7F"/>
    <w:rsid w:val="005177DB"/>
    <w:rsid w:val="00517888"/>
    <w:rsid w:val="00520451"/>
    <w:rsid w:val="0052136C"/>
    <w:rsid w:val="00521A28"/>
    <w:rsid w:val="00521F78"/>
    <w:rsid w:val="00523531"/>
    <w:rsid w:val="00524196"/>
    <w:rsid w:val="005244BB"/>
    <w:rsid w:val="00526D0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3CA0"/>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86"/>
    <w:rsid w:val="00591AC5"/>
    <w:rsid w:val="005920D8"/>
    <w:rsid w:val="005932C8"/>
    <w:rsid w:val="00593984"/>
    <w:rsid w:val="0059430C"/>
    <w:rsid w:val="00595C4B"/>
    <w:rsid w:val="005966B0"/>
    <w:rsid w:val="005973DC"/>
    <w:rsid w:val="005976E8"/>
    <w:rsid w:val="0059773D"/>
    <w:rsid w:val="005A1269"/>
    <w:rsid w:val="005A1980"/>
    <w:rsid w:val="005A26B4"/>
    <w:rsid w:val="005A29F2"/>
    <w:rsid w:val="005A5CCE"/>
    <w:rsid w:val="005A69E3"/>
    <w:rsid w:val="005B0114"/>
    <w:rsid w:val="005B02B2"/>
    <w:rsid w:val="005B19EF"/>
    <w:rsid w:val="005B278B"/>
    <w:rsid w:val="005B39D5"/>
    <w:rsid w:val="005B3FB9"/>
    <w:rsid w:val="005B445F"/>
    <w:rsid w:val="005B49B5"/>
    <w:rsid w:val="005B4D22"/>
    <w:rsid w:val="005B513B"/>
    <w:rsid w:val="005B605D"/>
    <w:rsid w:val="005B6571"/>
    <w:rsid w:val="005B6969"/>
    <w:rsid w:val="005B7AE3"/>
    <w:rsid w:val="005C04A8"/>
    <w:rsid w:val="005C0AC3"/>
    <w:rsid w:val="005C1260"/>
    <w:rsid w:val="005C1CE7"/>
    <w:rsid w:val="005C2F29"/>
    <w:rsid w:val="005C5B01"/>
    <w:rsid w:val="005C5C0D"/>
    <w:rsid w:val="005C63A7"/>
    <w:rsid w:val="005C6DF0"/>
    <w:rsid w:val="005C7997"/>
    <w:rsid w:val="005C7D5D"/>
    <w:rsid w:val="005D014E"/>
    <w:rsid w:val="005D0883"/>
    <w:rsid w:val="005D1751"/>
    <w:rsid w:val="005D226C"/>
    <w:rsid w:val="005D3499"/>
    <w:rsid w:val="005D369B"/>
    <w:rsid w:val="005D48A6"/>
    <w:rsid w:val="005D6828"/>
    <w:rsid w:val="005D76D7"/>
    <w:rsid w:val="005E0279"/>
    <w:rsid w:val="005E05FD"/>
    <w:rsid w:val="005E28BC"/>
    <w:rsid w:val="005E3BA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15"/>
    <w:rsid w:val="005F59D9"/>
    <w:rsid w:val="005F6EC5"/>
    <w:rsid w:val="005F76E9"/>
    <w:rsid w:val="00601CC9"/>
    <w:rsid w:val="00603FD0"/>
    <w:rsid w:val="00605104"/>
    <w:rsid w:val="00607E39"/>
    <w:rsid w:val="006109A2"/>
    <w:rsid w:val="00611B09"/>
    <w:rsid w:val="00612490"/>
    <w:rsid w:val="00612D1B"/>
    <w:rsid w:val="00613159"/>
    <w:rsid w:val="00613572"/>
    <w:rsid w:val="00613AF4"/>
    <w:rsid w:val="00613CCC"/>
    <w:rsid w:val="006144B9"/>
    <w:rsid w:val="00615BE6"/>
    <w:rsid w:val="00615D97"/>
    <w:rsid w:val="00616303"/>
    <w:rsid w:val="00617E84"/>
    <w:rsid w:val="00621175"/>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393F"/>
    <w:rsid w:val="00665688"/>
    <w:rsid w:val="00665E8C"/>
    <w:rsid w:val="006667EF"/>
    <w:rsid w:val="00666995"/>
    <w:rsid w:val="0066757F"/>
    <w:rsid w:val="006701F5"/>
    <w:rsid w:val="006705D5"/>
    <w:rsid w:val="00670D34"/>
    <w:rsid w:val="00671D64"/>
    <w:rsid w:val="00672098"/>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04FA"/>
    <w:rsid w:val="006B134E"/>
    <w:rsid w:val="006B3143"/>
    <w:rsid w:val="006B3A95"/>
    <w:rsid w:val="006B4823"/>
    <w:rsid w:val="006B48E8"/>
    <w:rsid w:val="006B5909"/>
    <w:rsid w:val="006C02F9"/>
    <w:rsid w:val="006C042F"/>
    <w:rsid w:val="006C0A54"/>
    <w:rsid w:val="006C1208"/>
    <w:rsid w:val="006C2781"/>
    <w:rsid w:val="006C3572"/>
    <w:rsid w:val="006C383E"/>
    <w:rsid w:val="006C5795"/>
    <w:rsid w:val="006C6C32"/>
    <w:rsid w:val="006C70F0"/>
    <w:rsid w:val="006C7993"/>
    <w:rsid w:val="006D1207"/>
    <w:rsid w:val="006D2EFC"/>
    <w:rsid w:val="006D3AE5"/>
    <w:rsid w:val="006D472F"/>
    <w:rsid w:val="006D5301"/>
    <w:rsid w:val="006D5914"/>
    <w:rsid w:val="006D6005"/>
    <w:rsid w:val="006D6044"/>
    <w:rsid w:val="006D6502"/>
    <w:rsid w:val="006D6B03"/>
    <w:rsid w:val="006D6E82"/>
    <w:rsid w:val="006D7852"/>
    <w:rsid w:val="006E2754"/>
    <w:rsid w:val="006E3C16"/>
    <w:rsid w:val="006E4A64"/>
    <w:rsid w:val="006E4CC6"/>
    <w:rsid w:val="006E5A15"/>
    <w:rsid w:val="006E64AD"/>
    <w:rsid w:val="006E6E00"/>
    <w:rsid w:val="006E74FB"/>
    <w:rsid w:val="006F0412"/>
    <w:rsid w:val="006F0544"/>
    <w:rsid w:val="006F2BEF"/>
    <w:rsid w:val="006F2E66"/>
    <w:rsid w:val="006F383F"/>
    <w:rsid w:val="006F4568"/>
    <w:rsid w:val="006F4C4E"/>
    <w:rsid w:val="006F4C5E"/>
    <w:rsid w:val="006F4D8E"/>
    <w:rsid w:val="006F5DD0"/>
    <w:rsid w:val="006F66BD"/>
    <w:rsid w:val="006F7205"/>
    <w:rsid w:val="007009DC"/>
    <w:rsid w:val="00702240"/>
    <w:rsid w:val="00704663"/>
    <w:rsid w:val="00705F89"/>
    <w:rsid w:val="00706881"/>
    <w:rsid w:val="007077AE"/>
    <w:rsid w:val="00711495"/>
    <w:rsid w:val="00711C50"/>
    <w:rsid w:val="00711F58"/>
    <w:rsid w:val="00713FD9"/>
    <w:rsid w:val="00714EF6"/>
    <w:rsid w:val="007150F0"/>
    <w:rsid w:val="0071544D"/>
    <w:rsid w:val="00715E69"/>
    <w:rsid w:val="007165E0"/>
    <w:rsid w:val="00717D60"/>
    <w:rsid w:val="007201AD"/>
    <w:rsid w:val="00720406"/>
    <w:rsid w:val="007209F3"/>
    <w:rsid w:val="00721A8F"/>
    <w:rsid w:val="00722A93"/>
    <w:rsid w:val="00722AC2"/>
    <w:rsid w:val="00722D02"/>
    <w:rsid w:val="00722F8D"/>
    <w:rsid w:val="00723554"/>
    <w:rsid w:val="0072406F"/>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1D9"/>
    <w:rsid w:val="00772F47"/>
    <w:rsid w:val="007734A4"/>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8F9"/>
    <w:rsid w:val="0079694A"/>
    <w:rsid w:val="00796EF3"/>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F2D"/>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417"/>
    <w:rsid w:val="007E00BC"/>
    <w:rsid w:val="007E21DF"/>
    <w:rsid w:val="007E3377"/>
    <w:rsid w:val="007E45D8"/>
    <w:rsid w:val="007E49AA"/>
    <w:rsid w:val="007E5287"/>
    <w:rsid w:val="007E605A"/>
    <w:rsid w:val="007E69CC"/>
    <w:rsid w:val="007E6FB0"/>
    <w:rsid w:val="007F052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3FD8"/>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DA4"/>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CE5"/>
    <w:rsid w:val="008A030C"/>
    <w:rsid w:val="008A08A4"/>
    <w:rsid w:val="008A08EC"/>
    <w:rsid w:val="008A0FD2"/>
    <w:rsid w:val="008A167E"/>
    <w:rsid w:val="008A1C78"/>
    <w:rsid w:val="008A39D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30B"/>
    <w:rsid w:val="008D170E"/>
    <w:rsid w:val="008D17C5"/>
    <w:rsid w:val="008D1B17"/>
    <w:rsid w:val="008D1DB6"/>
    <w:rsid w:val="008D2D20"/>
    <w:rsid w:val="008D6B3F"/>
    <w:rsid w:val="008E0416"/>
    <w:rsid w:val="008E0EB6"/>
    <w:rsid w:val="008E12F8"/>
    <w:rsid w:val="008E1F35"/>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D14"/>
    <w:rsid w:val="009014FC"/>
    <w:rsid w:val="009015B4"/>
    <w:rsid w:val="00903B63"/>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1B62"/>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894"/>
    <w:rsid w:val="0095559B"/>
    <w:rsid w:val="0095721F"/>
    <w:rsid w:val="009572DA"/>
    <w:rsid w:val="00961022"/>
    <w:rsid w:val="009627E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5B8"/>
    <w:rsid w:val="009772F8"/>
    <w:rsid w:val="009807B3"/>
    <w:rsid w:val="00980867"/>
    <w:rsid w:val="009814E8"/>
    <w:rsid w:val="00981BB9"/>
    <w:rsid w:val="009821D2"/>
    <w:rsid w:val="009822BD"/>
    <w:rsid w:val="009835D9"/>
    <w:rsid w:val="009851B8"/>
    <w:rsid w:val="0098614D"/>
    <w:rsid w:val="0098652B"/>
    <w:rsid w:val="00986C0C"/>
    <w:rsid w:val="00986CFF"/>
    <w:rsid w:val="009900E8"/>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D02"/>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7BA"/>
    <w:rsid w:val="009C1998"/>
    <w:rsid w:val="009C2D8C"/>
    <w:rsid w:val="009C3C22"/>
    <w:rsid w:val="009C3FC7"/>
    <w:rsid w:val="009C4395"/>
    <w:rsid w:val="009C4BA7"/>
    <w:rsid w:val="009C58E1"/>
    <w:rsid w:val="009C5C95"/>
    <w:rsid w:val="009C609B"/>
    <w:rsid w:val="009C6293"/>
    <w:rsid w:val="009C68C4"/>
    <w:rsid w:val="009D01C2"/>
    <w:rsid w:val="009D123E"/>
    <w:rsid w:val="009D150B"/>
    <w:rsid w:val="009D15C3"/>
    <w:rsid w:val="009D192B"/>
    <w:rsid w:val="009D193B"/>
    <w:rsid w:val="009D239B"/>
    <w:rsid w:val="009D2E6B"/>
    <w:rsid w:val="009D361F"/>
    <w:rsid w:val="009D3A4F"/>
    <w:rsid w:val="009D534A"/>
    <w:rsid w:val="009D5459"/>
    <w:rsid w:val="009E051A"/>
    <w:rsid w:val="009E1A69"/>
    <w:rsid w:val="009E2F6A"/>
    <w:rsid w:val="009E3D4D"/>
    <w:rsid w:val="009E4567"/>
    <w:rsid w:val="009E5AD2"/>
    <w:rsid w:val="009E5E33"/>
    <w:rsid w:val="009F00BC"/>
    <w:rsid w:val="009F0BD4"/>
    <w:rsid w:val="009F1B24"/>
    <w:rsid w:val="009F2CB6"/>
    <w:rsid w:val="009F3B0F"/>
    <w:rsid w:val="009F4F45"/>
    <w:rsid w:val="009F537D"/>
    <w:rsid w:val="009F57A4"/>
    <w:rsid w:val="009F5B1D"/>
    <w:rsid w:val="009F79B5"/>
    <w:rsid w:val="009F7C8A"/>
    <w:rsid w:val="00A005ED"/>
    <w:rsid w:val="00A00D82"/>
    <w:rsid w:val="00A0180F"/>
    <w:rsid w:val="00A0236F"/>
    <w:rsid w:val="00A0240B"/>
    <w:rsid w:val="00A033A4"/>
    <w:rsid w:val="00A0477C"/>
    <w:rsid w:val="00A0509F"/>
    <w:rsid w:val="00A05A6B"/>
    <w:rsid w:val="00A07106"/>
    <w:rsid w:val="00A07C45"/>
    <w:rsid w:val="00A07D15"/>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9DD"/>
    <w:rsid w:val="00A355E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5E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30D"/>
    <w:rsid w:val="00A904DB"/>
    <w:rsid w:val="00A90D2B"/>
    <w:rsid w:val="00A9186F"/>
    <w:rsid w:val="00A9190D"/>
    <w:rsid w:val="00A92B3B"/>
    <w:rsid w:val="00A92D85"/>
    <w:rsid w:val="00A93620"/>
    <w:rsid w:val="00A941E0"/>
    <w:rsid w:val="00A94865"/>
    <w:rsid w:val="00A951A6"/>
    <w:rsid w:val="00A964DC"/>
    <w:rsid w:val="00A96D7B"/>
    <w:rsid w:val="00A96E57"/>
    <w:rsid w:val="00A96F10"/>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2F3B"/>
    <w:rsid w:val="00AC3D02"/>
    <w:rsid w:val="00AC450A"/>
    <w:rsid w:val="00AC4A6A"/>
    <w:rsid w:val="00AC4CDB"/>
    <w:rsid w:val="00AC4EB8"/>
    <w:rsid w:val="00AC5656"/>
    <w:rsid w:val="00AC6CE0"/>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3DB"/>
    <w:rsid w:val="00B90A18"/>
    <w:rsid w:val="00B90D60"/>
    <w:rsid w:val="00B91779"/>
    <w:rsid w:val="00B91E98"/>
    <w:rsid w:val="00B92AF9"/>
    <w:rsid w:val="00B94344"/>
    <w:rsid w:val="00B9467E"/>
    <w:rsid w:val="00B95DC8"/>
    <w:rsid w:val="00B961AE"/>
    <w:rsid w:val="00B9643B"/>
    <w:rsid w:val="00BA00DE"/>
    <w:rsid w:val="00BA0A13"/>
    <w:rsid w:val="00BA2F3F"/>
    <w:rsid w:val="00BA3200"/>
    <w:rsid w:val="00BA340C"/>
    <w:rsid w:val="00BA345C"/>
    <w:rsid w:val="00BA4763"/>
    <w:rsid w:val="00BA54EF"/>
    <w:rsid w:val="00BA6114"/>
    <w:rsid w:val="00BA6129"/>
    <w:rsid w:val="00BA7455"/>
    <w:rsid w:val="00BA7676"/>
    <w:rsid w:val="00BA7AC1"/>
    <w:rsid w:val="00BB02B7"/>
    <w:rsid w:val="00BB0C50"/>
    <w:rsid w:val="00BB16F4"/>
    <w:rsid w:val="00BB1F94"/>
    <w:rsid w:val="00BB2751"/>
    <w:rsid w:val="00BB3C2D"/>
    <w:rsid w:val="00BB51D0"/>
    <w:rsid w:val="00BB5B6F"/>
    <w:rsid w:val="00BB69FE"/>
    <w:rsid w:val="00BB75C9"/>
    <w:rsid w:val="00BC19AC"/>
    <w:rsid w:val="00BC1CE4"/>
    <w:rsid w:val="00BC23D0"/>
    <w:rsid w:val="00BC2519"/>
    <w:rsid w:val="00BC255C"/>
    <w:rsid w:val="00BC3455"/>
    <w:rsid w:val="00BC34D0"/>
    <w:rsid w:val="00BC59A3"/>
    <w:rsid w:val="00BD0133"/>
    <w:rsid w:val="00BD0F71"/>
    <w:rsid w:val="00BD1573"/>
    <w:rsid w:val="00BD2553"/>
    <w:rsid w:val="00BD265B"/>
    <w:rsid w:val="00BD3232"/>
    <w:rsid w:val="00BD3756"/>
    <w:rsid w:val="00BD472D"/>
    <w:rsid w:val="00BD57CC"/>
    <w:rsid w:val="00BD5BCA"/>
    <w:rsid w:val="00BD6DBE"/>
    <w:rsid w:val="00BD7900"/>
    <w:rsid w:val="00BE10F1"/>
    <w:rsid w:val="00BE1A5A"/>
    <w:rsid w:val="00BE231E"/>
    <w:rsid w:val="00BE256F"/>
    <w:rsid w:val="00BE2828"/>
    <w:rsid w:val="00BE2B0A"/>
    <w:rsid w:val="00BE3468"/>
    <w:rsid w:val="00BE42F2"/>
    <w:rsid w:val="00BE469E"/>
    <w:rsid w:val="00BE5E63"/>
    <w:rsid w:val="00BE6AFC"/>
    <w:rsid w:val="00BE7103"/>
    <w:rsid w:val="00BE7F17"/>
    <w:rsid w:val="00BE7FD8"/>
    <w:rsid w:val="00BF0D2F"/>
    <w:rsid w:val="00BF126A"/>
    <w:rsid w:val="00BF1362"/>
    <w:rsid w:val="00BF1E2A"/>
    <w:rsid w:val="00BF2243"/>
    <w:rsid w:val="00BF3B6F"/>
    <w:rsid w:val="00BF4C3A"/>
    <w:rsid w:val="00BF51D4"/>
    <w:rsid w:val="00BF5B8B"/>
    <w:rsid w:val="00BF7149"/>
    <w:rsid w:val="00BF7AB3"/>
    <w:rsid w:val="00BF7F67"/>
    <w:rsid w:val="00C00CFF"/>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C76"/>
    <w:rsid w:val="00C66615"/>
    <w:rsid w:val="00C66957"/>
    <w:rsid w:val="00C6758E"/>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102"/>
    <w:rsid w:val="00C91B18"/>
    <w:rsid w:val="00C93857"/>
    <w:rsid w:val="00C93C88"/>
    <w:rsid w:val="00C948FD"/>
    <w:rsid w:val="00C96367"/>
    <w:rsid w:val="00C9791E"/>
    <w:rsid w:val="00CA0156"/>
    <w:rsid w:val="00CA089A"/>
    <w:rsid w:val="00CA0B4B"/>
    <w:rsid w:val="00CA1995"/>
    <w:rsid w:val="00CA3A26"/>
    <w:rsid w:val="00CA5B19"/>
    <w:rsid w:val="00CA6115"/>
    <w:rsid w:val="00CA6A05"/>
    <w:rsid w:val="00CA7003"/>
    <w:rsid w:val="00CA76A1"/>
    <w:rsid w:val="00CB285D"/>
    <w:rsid w:val="00CB690A"/>
    <w:rsid w:val="00CC14A5"/>
    <w:rsid w:val="00CC2796"/>
    <w:rsid w:val="00CC2BC5"/>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BA9"/>
    <w:rsid w:val="00CF4FE4"/>
    <w:rsid w:val="00CF5134"/>
    <w:rsid w:val="00CF5694"/>
    <w:rsid w:val="00CF571A"/>
    <w:rsid w:val="00CF5721"/>
    <w:rsid w:val="00CF65AA"/>
    <w:rsid w:val="00CF7310"/>
    <w:rsid w:val="00CF788B"/>
    <w:rsid w:val="00D03F27"/>
    <w:rsid w:val="00D0487D"/>
    <w:rsid w:val="00D07514"/>
    <w:rsid w:val="00D12C49"/>
    <w:rsid w:val="00D1331A"/>
    <w:rsid w:val="00D1334E"/>
    <w:rsid w:val="00D133A7"/>
    <w:rsid w:val="00D1382A"/>
    <w:rsid w:val="00D1496F"/>
    <w:rsid w:val="00D1621C"/>
    <w:rsid w:val="00D20DD5"/>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8C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7D0"/>
    <w:rsid w:val="00D529A9"/>
    <w:rsid w:val="00D52E2D"/>
    <w:rsid w:val="00D52F34"/>
    <w:rsid w:val="00D54A4C"/>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E17"/>
    <w:rsid w:val="00D82F56"/>
    <w:rsid w:val="00D83241"/>
    <w:rsid w:val="00D841E6"/>
    <w:rsid w:val="00D84DCF"/>
    <w:rsid w:val="00D85C3D"/>
    <w:rsid w:val="00D87B7A"/>
    <w:rsid w:val="00D9022E"/>
    <w:rsid w:val="00D902CA"/>
    <w:rsid w:val="00D902D6"/>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2E2"/>
    <w:rsid w:val="00DB5B57"/>
    <w:rsid w:val="00DB6FED"/>
    <w:rsid w:val="00DC05E2"/>
    <w:rsid w:val="00DC0A91"/>
    <w:rsid w:val="00DC1357"/>
    <w:rsid w:val="00DC3C9F"/>
    <w:rsid w:val="00DC4247"/>
    <w:rsid w:val="00DC4A42"/>
    <w:rsid w:val="00DC524F"/>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61F"/>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B5E"/>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F79"/>
    <w:rsid w:val="00E57CA8"/>
    <w:rsid w:val="00E57E85"/>
    <w:rsid w:val="00E63645"/>
    <w:rsid w:val="00E63679"/>
    <w:rsid w:val="00E636FF"/>
    <w:rsid w:val="00E656D1"/>
    <w:rsid w:val="00E65B67"/>
    <w:rsid w:val="00E66033"/>
    <w:rsid w:val="00E6696D"/>
    <w:rsid w:val="00E66DA8"/>
    <w:rsid w:val="00E676F0"/>
    <w:rsid w:val="00E67CCB"/>
    <w:rsid w:val="00E70F4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610"/>
    <w:rsid w:val="00EB33D4"/>
    <w:rsid w:val="00EB3646"/>
    <w:rsid w:val="00EB3CCD"/>
    <w:rsid w:val="00EB4FDF"/>
    <w:rsid w:val="00EB544E"/>
    <w:rsid w:val="00EB63C5"/>
    <w:rsid w:val="00EB646B"/>
    <w:rsid w:val="00EB7363"/>
    <w:rsid w:val="00EB7E8B"/>
    <w:rsid w:val="00EC1440"/>
    <w:rsid w:val="00EC1443"/>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6DEC"/>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3F4"/>
    <w:rsid w:val="00F117CA"/>
    <w:rsid w:val="00F12167"/>
    <w:rsid w:val="00F151BF"/>
    <w:rsid w:val="00F15688"/>
    <w:rsid w:val="00F15F5D"/>
    <w:rsid w:val="00F17046"/>
    <w:rsid w:val="00F20241"/>
    <w:rsid w:val="00F20482"/>
    <w:rsid w:val="00F20A8B"/>
    <w:rsid w:val="00F20C71"/>
    <w:rsid w:val="00F21320"/>
    <w:rsid w:val="00F218BA"/>
    <w:rsid w:val="00F22028"/>
    <w:rsid w:val="00F2234C"/>
    <w:rsid w:val="00F22CEE"/>
    <w:rsid w:val="00F23B28"/>
    <w:rsid w:val="00F2422D"/>
    <w:rsid w:val="00F25F12"/>
    <w:rsid w:val="00F266B9"/>
    <w:rsid w:val="00F26B7C"/>
    <w:rsid w:val="00F271A9"/>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982"/>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EC7"/>
    <w:rsid w:val="00F62FE9"/>
    <w:rsid w:val="00F64B9B"/>
    <w:rsid w:val="00F65A1B"/>
    <w:rsid w:val="00F66C8A"/>
    <w:rsid w:val="00F67522"/>
    <w:rsid w:val="00F67578"/>
    <w:rsid w:val="00F67C3F"/>
    <w:rsid w:val="00F70605"/>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ACC"/>
    <w:rsid w:val="00F950EB"/>
    <w:rsid w:val="00F977B3"/>
    <w:rsid w:val="00F97C7B"/>
    <w:rsid w:val="00FA018C"/>
    <w:rsid w:val="00FA02D8"/>
    <w:rsid w:val="00FA074F"/>
    <w:rsid w:val="00FA08EA"/>
    <w:rsid w:val="00FA132B"/>
    <w:rsid w:val="00FA1412"/>
    <w:rsid w:val="00FA1B4E"/>
    <w:rsid w:val="00FA1BEF"/>
    <w:rsid w:val="00FA217D"/>
    <w:rsid w:val="00FA3163"/>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38A"/>
    <w:rsid w:val="00FF1A27"/>
    <w:rsid w:val="00FF1B8B"/>
    <w:rsid w:val="00FF2546"/>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110014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088825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7844836">
      <w:bodyDiv w:val="1"/>
      <w:marLeft w:val="0"/>
      <w:marRight w:val="0"/>
      <w:marTop w:val="0"/>
      <w:marBottom w:val="0"/>
      <w:divBdr>
        <w:top w:val="none" w:sz="0" w:space="0" w:color="auto"/>
        <w:left w:val="none" w:sz="0" w:space="0" w:color="auto"/>
        <w:bottom w:val="none" w:sz="0" w:space="0" w:color="auto"/>
        <w:right w:val="none" w:sz="0" w:space="0" w:color="auto"/>
      </w:divBdr>
    </w:div>
    <w:div w:id="151206229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8771189">
      <w:bodyDiv w:val="1"/>
      <w:marLeft w:val="0"/>
      <w:marRight w:val="0"/>
      <w:marTop w:val="0"/>
      <w:marBottom w:val="0"/>
      <w:divBdr>
        <w:top w:val="none" w:sz="0" w:space="0" w:color="auto"/>
        <w:left w:val="none" w:sz="0" w:space="0" w:color="auto"/>
        <w:bottom w:val="none" w:sz="0" w:space="0" w:color="auto"/>
        <w:right w:val="none" w:sz="0" w:space="0" w:color="auto"/>
      </w:divBdr>
    </w:div>
    <w:div w:id="205935754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__1.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oleObject" Target="embeddings/Microsoft_Visio_2003-2010___2.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59991CD-F8F1-4D95-835C-10B6110E3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7</Pages>
  <Words>2275</Words>
  <Characters>12969</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Huawei-ZQHr02</cp:lastModifiedBy>
  <cp:revision>164</cp:revision>
  <cp:lastPrinted>2018-08-13T16:59:00Z</cp:lastPrinted>
  <dcterms:created xsi:type="dcterms:W3CDTF">2020-03-09T10:10:00Z</dcterms:created>
  <dcterms:modified xsi:type="dcterms:W3CDTF">2022-02-22T09:41:00Z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(3)nTQTIfd8TdhxJsaY5GoDZPdoJ6n9h40XLEGw9G+PzYbX6AzY97eO5O3wel13BTbXnm6FNN58
llKqHigPZPVIiUPKHwnESDgC1mn6AYoECvZJ5YcOMCVmnprg394Rx1d+oxDkVlv0YX/8j1qj
YNlq6/MRK4CAOzKLcKlEDdLhMUD2Roa83yMhnhkbEp15y4P8OjHpBbzQTC54pUzSkHgxRWzf
tjoFgpOrvi/5hLBX8H</vt:lpwstr>
  </property>
  <property fmtid="{D5CDD505-2E9C-101B-9397-08002B2CF9AE}" pid="9" name="_2015_ms_pID_7253431">
    <vt:lpwstr>rZrEMcKBWqUOXp4pQYI5iVhGiycaoCJPkmDfUFI8rsDIPRPHjj7K2t
M3se6nUOqDdHZ87GPRgWgRlSwEr2nmNtUQOM/FhBdIb/6uFRWTtkBX7PjmpjF71d3RIm+jtV
8GNAg1sVpu5Yg0PwNmgvS0QOpoZ0t/G85B7kOG69zRFwUAVC/yeukq8rMqYm39GkwBf+Ii5I
1MqcMurlidRM/RACD9EBwXakty3jaeaYlXoW</vt:lpwstr>
  </property>
  <property fmtid="{D5CDD505-2E9C-101B-9397-08002B2CF9AE}" pid="10" name="_2015_ms_pID_7253432">
    <vt:lpwstr>qg==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1645414889</vt:lpwstr>
  </property>
</Properties>
</file>